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E2C9" w14:textId="48529772" w:rsidR="00FD0464" w:rsidRDefault="00FD0464" w:rsidP="00FD0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305FEF" w:rsidRPr="00305FEF">
        <w:rPr>
          <w:b/>
          <w:noProof/>
          <w:sz w:val="24"/>
        </w:rPr>
        <w:t>C4-244171</w:t>
      </w:r>
    </w:p>
    <w:p w14:paraId="144F29A4" w14:textId="77777777" w:rsidR="00FD0464" w:rsidRDefault="00FD0464" w:rsidP="00FD0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E238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E238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E238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E238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E238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E23888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E23888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E2CA79D" w14:textId="48B514F5" w:rsidR="00FD0464" w:rsidRPr="00410371" w:rsidRDefault="00FD0464" w:rsidP="00E238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150B64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2272353" w14:textId="77777777" w:rsidR="00FD0464" w:rsidRPr="00305FEF" w:rsidRDefault="00FD0464" w:rsidP="00E238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5569F754" w:rsidR="00FD0464" w:rsidRPr="00305FEF" w:rsidRDefault="00305FEF" w:rsidP="00E2388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05FEF"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5A78B79A" w14:textId="77777777" w:rsidR="00FD0464" w:rsidRDefault="00FD0464" w:rsidP="00E238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E238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E238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77777777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E23888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FD0464" w14:paraId="07A8CEC8" w14:textId="77777777" w:rsidTr="00E238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E23888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E238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E238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E23888">
        <w:tc>
          <w:tcPr>
            <w:tcW w:w="9641" w:type="dxa"/>
            <w:gridSpan w:val="9"/>
          </w:tcPr>
          <w:p w14:paraId="4D1E7B48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E23888">
        <w:tc>
          <w:tcPr>
            <w:tcW w:w="2835" w:type="dxa"/>
          </w:tcPr>
          <w:p w14:paraId="10701284" w14:textId="77777777" w:rsidR="00FD0464" w:rsidRDefault="00FD0464" w:rsidP="00E238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E238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E238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E238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E238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E23888">
        <w:tc>
          <w:tcPr>
            <w:tcW w:w="9640" w:type="dxa"/>
            <w:gridSpan w:val="11"/>
          </w:tcPr>
          <w:p w14:paraId="46EACFFC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E238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E238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097F3425" w:rsidR="00FD0464" w:rsidRDefault="004D4147" w:rsidP="00E238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4147">
              <w:rPr>
                <w:noProof/>
                <w:lang w:eastAsia="zh-CN"/>
              </w:rPr>
              <w:t>Add missing description</w:t>
            </w:r>
          </w:p>
        </w:tc>
      </w:tr>
      <w:tr w:rsidR="00FD0464" w14:paraId="5DFA0605" w14:textId="77777777" w:rsidTr="00E23888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E23888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E238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E23888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E23888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E238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E2388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E23888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E23888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E238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C149C88" w:rsidR="00FD0464" w:rsidRDefault="002A2752" w:rsidP="00E23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E238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E238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77777777" w:rsidR="00FD0464" w:rsidRDefault="00FD0464" w:rsidP="00E23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2024-09-30</w:t>
            </w:r>
          </w:p>
        </w:tc>
      </w:tr>
      <w:tr w:rsidR="00FD0464" w14:paraId="1033547E" w14:textId="77777777" w:rsidTr="00E23888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E238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E238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10D91BD7" w:rsidR="00FD0464" w:rsidRPr="00872B12" w:rsidRDefault="004863E3" w:rsidP="00E238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E238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E238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7777777" w:rsidR="00FD0464" w:rsidRDefault="00FD0464" w:rsidP="00E23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D0464" w14:paraId="4A6FD0D2" w14:textId="77777777" w:rsidTr="00E238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E238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E238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E238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E23888">
        <w:tc>
          <w:tcPr>
            <w:tcW w:w="1843" w:type="dxa"/>
          </w:tcPr>
          <w:p w14:paraId="3EAAF1A3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E238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4C728B" w14:textId="298EF422" w:rsidR="00CD39D7" w:rsidRPr="004D4147" w:rsidRDefault="004D4147" w:rsidP="000453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mandatory descriptions are missing in clasue </w:t>
            </w:r>
            <w:r w:rsidRPr="004D4147">
              <w:rPr>
                <w:noProof/>
              </w:rPr>
              <w:t>A.6</w:t>
            </w:r>
            <w:r>
              <w:rPr>
                <w:noProof/>
              </w:rPr>
              <w:t xml:space="preserve"> </w:t>
            </w:r>
            <w:r w:rsidRPr="004D4147">
              <w:rPr>
                <w:noProof/>
              </w:rPr>
              <w:t>Nudm_PP API</w:t>
            </w:r>
          </w:p>
        </w:tc>
      </w:tr>
      <w:tr w:rsidR="00FD0464" w14:paraId="2D3A7720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7217405C" w:rsidR="00CD39D7" w:rsidRPr="00CD39D7" w:rsidRDefault="00E23888" w:rsidP="000C11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Add the description of related data types for </w:t>
            </w:r>
            <w:r w:rsidRPr="004D4147">
              <w:rPr>
                <w:noProof/>
              </w:rPr>
              <w:t>Nudm_PP API</w:t>
            </w:r>
            <w:r>
              <w:t>.</w:t>
            </w:r>
          </w:p>
        </w:tc>
      </w:tr>
      <w:tr w:rsidR="00FD0464" w14:paraId="459B62BA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E238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B15EB" w14:textId="77777777" w:rsidR="00E23888" w:rsidRDefault="00E23888" w:rsidP="00E23888">
            <w:pPr>
              <w:pStyle w:val="CRCoverPage"/>
              <w:spacing w:after="0"/>
              <w:ind w:left="100"/>
            </w:pPr>
            <w:r>
              <w:t xml:space="preserve">Missing description field for data types in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14:paraId="7F9E017D" w14:textId="0C222110" w:rsidR="00FD0464" w:rsidRPr="00E23888" w:rsidRDefault="00FD0464" w:rsidP="00E238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0464" w14:paraId="4586F624" w14:textId="77777777" w:rsidTr="00E23888">
        <w:tc>
          <w:tcPr>
            <w:tcW w:w="2694" w:type="dxa"/>
            <w:gridSpan w:val="2"/>
          </w:tcPr>
          <w:p w14:paraId="417030DB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E238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24805419" w:rsidR="00FD0464" w:rsidRDefault="00136036" w:rsidP="000C114B">
            <w:pPr>
              <w:pStyle w:val="CRCoverPage"/>
              <w:spacing w:after="0"/>
              <w:ind w:left="100"/>
              <w:rPr>
                <w:noProof/>
              </w:rPr>
            </w:pPr>
            <w:r>
              <w:t>A.6</w:t>
            </w:r>
          </w:p>
        </w:tc>
      </w:tr>
      <w:tr w:rsidR="00FD0464" w14:paraId="7E0A57EA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E238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E238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E238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7777777" w:rsidR="00FD0464" w:rsidRDefault="00FD0464" w:rsidP="00E238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38C2265F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E238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E238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E238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E238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E23888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E238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51E0F9FE" w:rsidR="00FD0464" w:rsidRDefault="00E23888" w:rsidP="00E23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TS29503_Nudm_PP.yaml</w:t>
            </w:r>
          </w:p>
        </w:tc>
      </w:tr>
      <w:tr w:rsidR="00FD0464" w:rsidRPr="008863B9" w14:paraId="41A608DF" w14:textId="77777777" w:rsidTr="00E238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E238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E238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E238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107921" w14:textId="77777777" w:rsidR="00150B64" w:rsidRDefault="00150B64" w:rsidP="00150B64">
      <w:pPr>
        <w:pStyle w:val="1"/>
        <w:rPr>
          <w:lang w:eastAsia="zh-CN"/>
        </w:rPr>
      </w:pPr>
      <w:bookmarkStart w:id="2" w:name="_Toc177544841"/>
      <w:bookmarkStart w:id="3" w:name="_Toc153882722"/>
      <w:bookmarkStart w:id="4" w:name="_Toc70925899"/>
      <w:bookmarkStart w:id="5" w:name="_Toc130832019"/>
      <w:bookmarkStart w:id="6" w:name="_Toc145952597"/>
      <w:r>
        <w:t>A.4</w:t>
      </w:r>
      <w:r>
        <w:tab/>
      </w:r>
      <w:proofErr w:type="spellStart"/>
      <w:r>
        <w:rPr>
          <w:lang w:eastAsia="zh-CN"/>
        </w:rPr>
        <w:t>Npkmf_Discovery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</w:p>
    <w:p w14:paraId="6E03967E" w14:textId="77777777" w:rsidR="00150B64" w:rsidRDefault="00150B64" w:rsidP="00150B64">
      <w:pPr>
        <w:pStyle w:val="PL"/>
        <w:rPr>
          <w:lang w:eastAsia="en-GB"/>
        </w:rPr>
      </w:pPr>
      <w:r>
        <w:t>openapi: 3.0.0</w:t>
      </w:r>
    </w:p>
    <w:p w14:paraId="1AB13FC2" w14:textId="77777777" w:rsidR="00150B64" w:rsidRDefault="00150B64" w:rsidP="00150B64">
      <w:pPr>
        <w:pStyle w:val="PL"/>
        <w:rPr>
          <w:lang w:val="fr-FR"/>
        </w:rPr>
      </w:pPr>
    </w:p>
    <w:p w14:paraId="1CE7C32E" w14:textId="77777777" w:rsidR="00150B64" w:rsidRDefault="00150B64" w:rsidP="00150B64">
      <w:pPr>
        <w:pStyle w:val="PL"/>
        <w:rPr>
          <w:lang w:val="fr-FR"/>
        </w:rPr>
      </w:pPr>
      <w:r>
        <w:rPr>
          <w:lang w:val="fr-FR"/>
        </w:rPr>
        <w:t>info:</w:t>
      </w:r>
    </w:p>
    <w:p w14:paraId="02377D0D" w14:textId="77777777" w:rsidR="00150B64" w:rsidRDefault="00150B64" w:rsidP="00150B64">
      <w:pPr>
        <w:pStyle w:val="PL"/>
        <w:rPr>
          <w:lang w:val="fr-FR"/>
        </w:rPr>
      </w:pPr>
      <w:r>
        <w:rPr>
          <w:lang w:val="fr-FR"/>
        </w:rPr>
        <w:t xml:space="preserve">  title: Npkmf_Discovery API</w:t>
      </w:r>
    </w:p>
    <w:p w14:paraId="25C51E30" w14:textId="77777777" w:rsidR="00150B64" w:rsidRDefault="00150B64" w:rsidP="00150B64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0</w:t>
      </w:r>
      <w:r>
        <w:rPr>
          <w:lang w:val="fr-FR"/>
        </w:rPr>
        <w:t>.0</w:t>
      </w:r>
      <w:r>
        <w:rPr>
          <w:lang w:val="fr-FR" w:eastAsia="zh-CN"/>
        </w:rPr>
        <w:t>'</w:t>
      </w:r>
    </w:p>
    <w:p w14:paraId="1623CF57" w14:textId="77777777" w:rsidR="00150B64" w:rsidRDefault="00150B64" w:rsidP="00150B64">
      <w:pPr>
        <w:pStyle w:val="PL"/>
        <w:rPr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76D5F40D" w14:textId="77777777" w:rsidR="00150B64" w:rsidRDefault="00150B64" w:rsidP="00150B64">
      <w:pPr>
        <w:pStyle w:val="PL"/>
        <w:rPr>
          <w:lang w:val="fr-FR" w:eastAsia="zh-CN"/>
        </w:rPr>
      </w:pPr>
      <w:r>
        <w:rPr>
          <w:lang w:val="fr-FR"/>
        </w:rPr>
        <w:t xml:space="preserve">    Npkmf_Discovery Service.</w:t>
      </w:r>
      <w:r>
        <w:rPr>
          <w:lang w:val="fr-FR" w:eastAsia="zh-CN"/>
        </w:rPr>
        <w:t xml:space="preserve">  </w:t>
      </w:r>
    </w:p>
    <w:p w14:paraId="09008073" w14:textId="77777777" w:rsidR="00150B64" w:rsidRDefault="00150B64" w:rsidP="00150B64">
      <w:pPr>
        <w:pStyle w:val="PL"/>
        <w:rPr>
          <w:lang w:eastAsia="zh-CN"/>
        </w:rPr>
      </w:pPr>
      <w:r>
        <w:t xml:space="preserve">    © 202</w:t>
      </w:r>
      <w:r>
        <w:rPr>
          <w:lang w:eastAsia="zh-CN"/>
        </w:rPr>
        <w:t>3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734C7AA4" w14:textId="77777777" w:rsidR="00150B64" w:rsidRDefault="00150B64" w:rsidP="00150B64">
      <w:pPr>
        <w:pStyle w:val="PL"/>
        <w:rPr>
          <w:rFonts w:eastAsia="Times New Roman"/>
          <w:lang w:eastAsia="en-GB"/>
        </w:rPr>
      </w:pPr>
      <w:r>
        <w:t xml:space="preserve">    All rights reserved.</w:t>
      </w:r>
    </w:p>
    <w:p w14:paraId="5809CEA0" w14:textId="77777777" w:rsidR="00150B64" w:rsidRDefault="00150B64" w:rsidP="00150B64">
      <w:pPr>
        <w:pStyle w:val="PL"/>
        <w:rPr>
          <w:rFonts w:eastAsia="等线"/>
          <w:lang w:val="fr-FR"/>
        </w:rPr>
      </w:pPr>
    </w:p>
    <w:p w14:paraId="0B48C371" w14:textId="77777777" w:rsidR="00150B64" w:rsidRDefault="00150B64" w:rsidP="00150B64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17E8E70" w14:textId="77777777" w:rsidR="00150B64" w:rsidRDefault="00150B64" w:rsidP="00150B64">
      <w:pPr>
        <w:pStyle w:val="PL"/>
      </w:pPr>
      <w:r>
        <w:t xml:space="preserve">  description: 3GPP TS 29.559 V17.</w:t>
      </w:r>
      <w:r>
        <w:rPr>
          <w:lang w:eastAsia="zh-CN"/>
        </w:rPr>
        <w:t>5</w:t>
      </w:r>
      <w:r>
        <w:t>.0; 5G System; 5G ProSe Key Management Services; Stage 3.</w:t>
      </w:r>
    </w:p>
    <w:p w14:paraId="6F2AFDA1" w14:textId="77777777" w:rsidR="00150B64" w:rsidRDefault="00150B64" w:rsidP="00150B64">
      <w:pPr>
        <w:pStyle w:val="PL"/>
      </w:pPr>
      <w:r>
        <w:t xml:space="preserve">  url: http</w:t>
      </w:r>
      <w:r>
        <w:rPr>
          <w:lang w:eastAsia="zh-CN"/>
        </w:rPr>
        <w:t>s</w:t>
      </w:r>
      <w:r>
        <w:t>://www.3gpp.org/ftp/Specs/archive/29_series/29.559/</w:t>
      </w:r>
    </w:p>
    <w:p w14:paraId="5F510A5D" w14:textId="77777777" w:rsidR="00150B64" w:rsidRDefault="00150B64" w:rsidP="00150B64">
      <w:pPr>
        <w:pStyle w:val="PL"/>
      </w:pPr>
    </w:p>
    <w:p w14:paraId="43078759" w14:textId="77777777" w:rsidR="00150B64" w:rsidRDefault="00150B64" w:rsidP="00150B64">
      <w:pPr>
        <w:pStyle w:val="PL"/>
      </w:pPr>
      <w:r>
        <w:t>servers:</w:t>
      </w:r>
    </w:p>
    <w:p w14:paraId="12E03AF3" w14:textId="77777777" w:rsidR="00150B64" w:rsidRDefault="00150B64" w:rsidP="00150B64">
      <w:pPr>
        <w:pStyle w:val="PL"/>
      </w:pPr>
      <w:r>
        <w:t xml:space="preserve">  - url: '{apiRoot}/npkmf-discovery/v1'</w:t>
      </w:r>
    </w:p>
    <w:p w14:paraId="3F42390B" w14:textId="77777777" w:rsidR="00150B64" w:rsidRDefault="00150B64" w:rsidP="00150B64">
      <w:pPr>
        <w:pStyle w:val="PL"/>
      </w:pPr>
      <w:r>
        <w:t xml:space="preserve">    variables:</w:t>
      </w:r>
    </w:p>
    <w:p w14:paraId="6A9340BF" w14:textId="77777777" w:rsidR="00150B64" w:rsidRDefault="00150B64" w:rsidP="00150B64">
      <w:pPr>
        <w:pStyle w:val="PL"/>
      </w:pPr>
      <w:r>
        <w:t xml:space="preserve">      apiRoot:</w:t>
      </w:r>
    </w:p>
    <w:p w14:paraId="2E27D2DA" w14:textId="77777777" w:rsidR="00150B64" w:rsidRDefault="00150B64" w:rsidP="00150B64">
      <w:pPr>
        <w:pStyle w:val="PL"/>
      </w:pPr>
      <w:r>
        <w:t xml:space="preserve">        default: https://example.com</w:t>
      </w:r>
    </w:p>
    <w:p w14:paraId="48D0CB83" w14:textId="77777777" w:rsidR="00150B64" w:rsidRDefault="00150B64" w:rsidP="00150B64">
      <w:pPr>
        <w:pStyle w:val="PL"/>
      </w:pPr>
      <w:r>
        <w:t xml:space="preserve">        description: apiRoot as defined in clause 4.4 of 3GPP TS 29.501</w:t>
      </w:r>
    </w:p>
    <w:p w14:paraId="0D1C4406" w14:textId="77777777" w:rsidR="00150B64" w:rsidRDefault="00150B64" w:rsidP="00150B64">
      <w:pPr>
        <w:pStyle w:val="PL"/>
      </w:pPr>
    </w:p>
    <w:p w14:paraId="106A4F15" w14:textId="77777777" w:rsidR="00150B64" w:rsidRDefault="00150B64" w:rsidP="00150B64">
      <w:pPr>
        <w:pStyle w:val="PL"/>
      </w:pPr>
      <w:r>
        <w:t>security:</w:t>
      </w:r>
    </w:p>
    <w:p w14:paraId="5968953F" w14:textId="77777777" w:rsidR="00150B64" w:rsidRDefault="00150B64" w:rsidP="00150B64">
      <w:pPr>
        <w:pStyle w:val="PL"/>
      </w:pPr>
      <w:r>
        <w:t xml:space="preserve">  - {}</w:t>
      </w:r>
    </w:p>
    <w:p w14:paraId="1C3269B5" w14:textId="77777777" w:rsidR="00150B64" w:rsidRDefault="00150B64" w:rsidP="00150B64">
      <w:pPr>
        <w:pStyle w:val="PL"/>
      </w:pPr>
      <w:r>
        <w:t xml:space="preserve">  - oAuth2ClientCredentials:</w:t>
      </w:r>
    </w:p>
    <w:p w14:paraId="550DF3BC" w14:textId="77777777" w:rsidR="00150B64" w:rsidRDefault="00150B64" w:rsidP="00150B64">
      <w:pPr>
        <w:pStyle w:val="PL"/>
      </w:pPr>
      <w:r>
        <w:t xml:space="preserve">    - npkmf-discovery</w:t>
      </w:r>
    </w:p>
    <w:p w14:paraId="134C48DE" w14:textId="77777777" w:rsidR="00150B64" w:rsidRDefault="00150B64" w:rsidP="00150B64">
      <w:pPr>
        <w:pStyle w:val="PL"/>
      </w:pPr>
    </w:p>
    <w:p w14:paraId="709430C1" w14:textId="77777777" w:rsidR="00150B64" w:rsidRDefault="00150B64" w:rsidP="00150B64">
      <w:pPr>
        <w:pStyle w:val="PL"/>
      </w:pPr>
      <w:r>
        <w:t>paths:</w:t>
      </w:r>
    </w:p>
    <w:p w14:paraId="001F6097" w14:textId="77777777" w:rsidR="00150B64" w:rsidRDefault="00150B64" w:rsidP="00150B64">
      <w:pPr>
        <w:pStyle w:val="PL"/>
        <w:rPr>
          <w:lang w:eastAsia="en-GB"/>
        </w:rPr>
      </w:pPr>
      <w:r>
        <w:t xml:space="preserve">  /{ueId}/announce-authorize/{userInfoId}:</w:t>
      </w:r>
    </w:p>
    <w:p w14:paraId="4EC939BA" w14:textId="77777777" w:rsidR="00150B64" w:rsidRDefault="00150B64" w:rsidP="00150B64">
      <w:pPr>
        <w:pStyle w:val="PL"/>
      </w:pPr>
      <w:r>
        <w:t xml:space="preserve">    put:</w:t>
      </w:r>
    </w:p>
    <w:p w14:paraId="18B8693E" w14:textId="77777777" w:rsidR="00150B64" w:rsidRDefault="00150B64" w:rsidP="00150B64">
      <w:pPr>
        <w:pStyle w:val="PL"/>
      </w:pPr>
      <w:r>
        <w:t xml:space="preserve">      summary: O</w:t>
      </w:r>
      <w:r>
        <w:rPr>
          <w:lang w:val="en-AU"/>
        </w:rPr>
        <w:t>btain the authorization from the 5G PKMF for announcing in the PLMN</w:t>
      </w:r>
    </w:p>
    <w:p w14:paraId="75AA3B20" w14:textId="77777777" w:rsidR="00150B64" w:rsidRDefault="00150B64" w:rsidP="00150B64">
      <w:pPr>
        <w:pStyle w:val="PL"/>
      </w:pPr>
      <w:r>
        <w:t xml:space="preserve">      operationId: ObtainAnnounceAuth</w:t>
      </w:r>
    </w:p>
    <w:p w14:paraId="1EAB1F08" w14:textId="77777777" w:rsidR="00150B64" w:rsidRDefault="00150B64" w:rsidP="00150B64">
      <w:pPr>
        <w:pStyle w:val="PL"/>
      </w:pPr>
      <w:r>
        <w:t xml:space="preserve">      tags:</w:t>
      </w:r>
    </w:p>
    <w:p w14:paraId="25D238AB" w14:textId="77777777" w:rsidR="00150B64" w:rsidRDefault="00150B64" w:rsidP="00150B64">
      <w:pPr>
        <w:pStyle w:val="PL"/>
      </w:pPr>
      <w:r>
        <w:t xml:space="preserve">        - O</w:t>
      </w:r>
      <w:r>
        <w:rPr>
          <w:lang w:val="en-AU"/>
        </w:rPr>
        <w:t xml:space="preserve">btain the </w:t>
      </w:r>
      <w:r>
        <w:t>authorization from the 5G PKMF for announcing in the PLMN</w:t>
      </w:r>
    </w:p>
    <w:p w14:paraId="0CD4CBE5" w14:textId="77777777" w:rsidR="00150B64" w:rsidRDefault="00150B64" w:rsidP="00150B64">
      <w:pPr>
        <w:pStyle w:val="PL"/>
      </w:pPr>
      <w:r>
        <w:t xml:space="preserve">      security:</w:t>
      </w:r>
    </w:p>
    <w:p w14:paraId="5A9EC683" w14:textId="77777777" w:rsidR="00150B64" w:rsidRDefault="00150B64" w:rsidP="00150B64">
      <w:pPr>
        <w:pStyle w:val="PL"/>
      </w:pPr>
      <w:r>
        <w:t xml:space="preserve">        - {}</w:t>
      </w:r>
    </w:p>
    <w:p w14:paraId="183283E2" w14:textId="77777777" w:rsidR="00150B64" w:rsidRDefault="00150B64" w:rsidP="00150B64">
      <w:pPr>
        <w:pStyle w:val="PL"/>
      </w:pPr>
      <w:r>
        <w:t xml:space="preserve">        - oAuth2ClientCredentials:</w:t>
      </w:r>
    </w:p>
    <w:p w14:paraId="64FA24FB" w14:textId="77777777" w:rsidR="00150B64" w:rsidRDefault="00150B64" w:rsidP="00150B64">
      <w:pPr>
        <w:pStyle w:val="PL"/>
      </w:pPr>
      <w:r>
        <w:t xml:space="preserve">          - npkmf-disc</w:t>
      </w:r>
    </w:p>
    <w:p w14:paraId="6B698DA5" w14:textId="77777777" w:rsidR="00150B64" w:rsidRDefault="00150B64" w:rsidP="00150B64">
      <w:pPr>
        <w:pStyle w:val="PL"/>
      </w:pPr>
      <w:r>
        <w:t xml:space="preserve">        - oAuth2ClientCredentials:</w:t>
      </w:r>
    </w:p>
    <w:p w14:paraId="4B6BD253" w14:textId="77777777" w:rsidR="00150B64" w:rsidRDefault="00150B64" w:rsidP="00150B64">
      <w:pPr>
        <w:pStyle w:val="PL"/>
      </w:pPr>
      <w:r>
        <w:t xml:space="preserve">          - npkmf-disc</w:t>
      </w:r>
    </w:p>
    <w:p w14:paraId="02709CD6" w14:textId="77777777" w:rsidR="00150B64" w:rsidRDefault="00150B64" w:rsidP="00150B64">
      <w:pPr>
        <w:pStyle w:val="PL"/>
      </w:pPr>
      <w:r>
        <w:t xml:space="preserve">          - npkmf-disc:announce-authorize:modify</w:t>
      </w:r>
    </w:p>
    <w:p w14:paraId="353D79B0" w14:textId="77777777" w:rsidR="00150B64" w:rsidRDefault="00150B64" w:rsidP="00150B64">
      <w:pPr>
        <w:pStyle w:val="PL"/>
      </w:pPr>
      <w:r>
        <w:t xml:space="preserve">      parameters:</w:t>
      </w:r>
    </w:p>
    <w:p w14:paraId="12721468" w14:textId="77777777" w:rsidR="00150B64" w:rsidRDefault="00150B64" w:rsidP="00150B64">
      <w:pPr>
        <w:pStyle w:val="PL"/>
      </w:pPr>
      <w:r>
        <w:t xml:space="preserve">        - name: ueId</w:t>
      </w:r>
    </w:p>
    <w:p w14:paraId="3D859E7E" w14:textId="77777777" w:rsidR="00150B64" w:rsidRDefault="00150B64" w:rsidP="00150B64">
      <w:pPr>
        <w:pStyle w:val="PL"/>
      </w:pPr>
      <w:r>
        <w:t xml:space="preserve">          in: path</w:t>
      </w:r>
    </w:p>
    <w:p w14:paraId="4A1E10E7" w14:textId="77777777" w:rsidR="00150B64" w:rsidRDefault="00150B64" w:rsidP="00150B64">
      <w:pPr>
        <w:pStyle w:val="PL"/>
      </w:pPr>
      <w:r>
        <w:t xml:space="preserve">          description: Identifier of the UE</w:t>
      </w:r>
    </w:p>
    <w:p w14:paraId="7E7B528B" w14:textId="77777777" w:rsidR="00150B64" w:rsidRDefault="00150B64" w:rsidP="00150B64">
      <w:pPr>
        <w:pStyle w:val="PL"/>
      </w:pPr>
      <w:r>
        <w:t xml:space="preserve">          required: true</w:t>
      </w:r>
    </w:p>
    <w:p w14:paraId="5C1A9C86" w14:textId="77777777" w:rsidR="00150B64" w:rsidRDefault="00150B64" w:rsidP="00150B64">
      <w:pPr>
        <w:pStyle w:val="PL"/>
      </w:pPr>
      <w:r>
        <w:t xml:space="preserve">          schema:</w:t>
      </w:r>
    </w:p>
    <w:p w14:paraId="03F3AE9A" w14:textId="77777777" w:rsidR="00150B64" w:rsidRDefault="00150B64" w:rsidP="00150B64">
      <w:pPr>
        <w:pStyle w:val="PL"/>
      </w:pPr>
      <w:r>
        <w:t xml:space="preserve">            $ref: 'TS29571_CommonData.yaml#/components/schemas/VarUeId'</w:t>
      </w:r>
    </w:p>
    <w:p w14:paraId="367E0F54" w14:textId="77777777" w:rsidR="00150B64" w:rsidRDefault="00150B64" w:rsidP="00150B64">
      <w:pPr>
        <w:pStyle w:val="PL"/>
      </w:pPr>
      <w:r>
        <w:t xml:space="preserve">        - name: userInfoId</w:t>
      </w:r>
    </w:p>
    <w:p w14:paraId="1D1EEB00" w14:textId="77777777" w:rsidR="00150B64" w:rsidRDefault="00150B64" w:rsidP="00150B64">
      <w:pPr>
        <w:pStyle w:val="PL"/>
      </w:pPr>
      <w:r>
        <w:t xml:space="preserve">          in: path</w:t>
      </w:r>
    </w:p>
    <w:p w14:paraId="462A1E8A" w14:textId="77777777" w:rsidR="00150B64" w:rsidRDefault="00150B64" w:rsidP="00150B64">
      <w:pPr>
        <w:pStyle w:val="PL"/>
      </w:pPr>
      <w:r>
        <w:t xml:space="preserve">          description: </w:t>
      </w:r>
      <w:r>
        <w:rPr>
          <w:lang w:eastAsia="zh-CN"/>
        </w:rPr>
        <w:t>User Info Id</w:t>
      </w:r>
    </w:p>
    <w:p w14:paraId="58E26F2B" w14:textId="77777777" w:rsidR="00150B64" w:rsidRDefault="00150B64" w:rsidP="00150B64">
      <w:pPr>
        <w:pStyle w:val="PL"/>
      </w:pPr>
      <w:r>
        <w:t xml:space="preserve">          required: true</w:t>
      </w:r>
    </w:p>
    <w:p w14:paraId="01CFB910" w14:textId="77777777" w:rsidR="00150B64" w:rsidRDefault="00150B64" w:rsidP="00150B64">
      <w:pPr>
        <w:pStyle w:val="PL"/>
      </w:pPr>
      <w:r>
        <w:t xml:space="preserve">          schema:</w:t>
      </w:r>
    </w:p>
    <w:p w14:paraId="18FB58A2" w14:textId="77777777" w:rsidR="00150B64" w:rsidRDefault="00150B64" w:rsidP="00150B64">
      <w:pPr>
        <w:pStyle w:val="PL"/>
      </w:pPr>
      <w:r>
        <w:t xml:space="preserve">            $ref: '#/components/schemas/UserInfoId'</w:t>
      </w:r>
    </w:p>
    <w:p w14:paraId="7D83ECB5" w14:textId="77777777" w:rsidR="00150B64" w:rsidRDefault="00150B64" w:rsidP="00150B64">
      <w:pPr>
        <w:pStyle w:val="PL"/>
      </w:pPr>
      <w:r>
        <w:t xml:space="preserve">      requestBody:</w:t>
      </w:r>
    </w:p>
    <w:p w14:paraId="491CD2E4" w14:textId="77777777" w:rsidR="00150B64" w:rsidRDefault="00150B64" w:rsidP="00150B64">
      <w:pPr>
        <w:pStyle w:val="PL"/>
      </w:pPr>
      <w:r>
        <w:t xml:space="preserve">        content:</w:t>
      </w:r>
    </w:p>
    <w:p w14:paraId="71D34779" w14:textId="77777777" w:rsidR="00150B64" w:rsidRDefault="00150B64" w:rsidP="00150B64">
      <w:pPr>
        <w:pStyle w:val="PL"/>
      </w:pPr>
      <w:r>
        <w:t xml:space="preserve">          application/json:</w:t>
      </w:r>
    </w:p>
    <w:p w14:paraId="5169D435" w14:textId="77777777" w:rsidR="00150B64" w:rsidRDefault="00150B64" w:rsidP="00150B64">
      <w:pPr>
        <w:pStyle w:val="PL"/>
      </w:pPr>
      <w:r>
        <w:t xml:space="preserve">            schema:</w:t>
      </w:r>
    </w:p>
    <w:p w14:paraId="63FEDAC8" w14:textId="77777777" w:rsidR="00150B64" w:rsidRDefault="00150B64" w:rsidP="00150B64">
      <w:pPr>
        <w:pStyle w:val="PL"/>
      </w:pPr>
      <w:r>
        <w:t xml:space="preserve">              $ref: '#/components/schemas/AnnounceAuthData'</w:t>
      </w:r>
    </w:p>
    <w:p w14:paraId="431C0937" w14:textId="77777777" w:rsidR="00150B64" w:rsidRDefault="00150B64" w:rsidP="00150B64">
      <w:pPr>
        <w:pStyle w:val="PL"/>
      </w:pPr>
      <w:r>
        <w:t xml:space="preserve">        required: true</w:t>
      </w:r>
    </w:p>
    <w:p w14:paraId="259A65AA" w14:textId="77777777" w:rsidR="00150B64" w:rsidRDefault="00150B64" w:rsidP="00150B64">
      <w:pPr>
        <w:pStyle w:val="PL"/>
      </w:pPr>
      <w:r>
        <w:t xml:space="preserve">      responses:</w:t>
      </w:r>
    </w:p>
    <w:p w14:paraId="2F3AE6B4" w14:textId="77777777" w:rsidR="00150B64" w:rsidRDefault="00150B64" w:rsidP="00150B64">
      <w:pPr>
        <w:pStyle w:val="PL"/>
      </w:pPr>
      <w:r>
        <w:t xml:space="preserve">        '201':</w:t>
      </w:r>
    </w:p>
    <w:p w14:paraId="01B146DC" w14:textId="77777777" w:rsidR="00150B64" w:rsidRDefault="00150B64" w:rsidP="00150B64">
      <w:pPr>
        <w:pStyle w:val="PL"/>
      </w:pPr>
      <w:r>
        <w:t xml:space="preserve">          description: Successful creation of the resource</w:t>
      </w:r>
    </w:p>
    <w:p w14:paraId="08F813A2" w14:textId="77777777" w:rsidR="00150B64" w:rsidRDefault="00150B64" w:rsidP="00150B64">
      <w:pPr>
        <w:pStyle w:val="PL"/>
        <w:rPr>
          <w:lang w:eastAsia="en-GB"/>
        </w:rPr>
      </w:pPr>
      <w:bookmarkStart w:id="7" w:name="_Hlk148002337"/>
      <w:r>
        <w:t xml:space="preserve">          content:</w:t>
      </w:r>
    </w:p>
    <w:p w14:paraId="3015D9B0" w14:textId="77777777" w:rsidR="00150B64" w:rsidRDefault="00150B64" w:rsidP="00150B64">
      <w:pPr>
        <w:pStyle w:val="PL"/>
      </w:pPr>
      <w:r>
        <w:t xml:space="preserve">            application/json:</w:t>
      </w:r>
    </w:p>
    <w:p w14:paraId="514D095F" w14:textId="77777777" w:rsidR="00150B64" w:rsidRDefault="00150B64" w:rsidP="00150B64">
      <w:pPr>
        <w:pStyle w:val="PL"/>
      </w:pPr>
      <w:r>
        <w:t xml:space="preserve">              schema:</w:t>
      </w:r>
    </w:p>
    <w:p w14:paraId="136D674E" w14:textId="77777777" w:rsidR="00150B64" w:rsidRDefault="00150B64" w:rsidP="00150B64">
      <w:pPr>
        <w:pStyle w:val="PL"/>
      </w:pPr>
      <w:r>
        <w:t xml:space="preserve">                $ref: '#/components/schemas/AnnounceAuthData'</w:t>
      </w:r>
    </w:p>
    <w:bookmarkEnd w:id="7"/>
    <w:p w14:paraId="6720D8C6" w14:textId="77777777" w:rsidR="00150B64" w:rsidRDefault="00150B64" w:rsidP="00150B64">
      <w:pPr>
        <w:pStyle w:val="PL"/>
      </w:pPr>
      <w:r>
        <w:t xml:space="preserve">          headers:</w:t>
      </w:r>
    </w:p>
    <w:p w14:paraId="72292208" w14:textId="77777777" w:rsidR="00150B64" w:rsidRDefault="00150B64" w:rsidP="00150B64">
      <w:pPr>
        <w:pStyle w:val="PL"/>
      </w:pPr>
      <w:r>
        <w:t xml:space="preserve">            Location:</w:t>
      </w:r>
    </w:p>
    <w:p w14:paraId="2F0B81A5" w14:textId="77777777" w:rsidR="00150B64" w:rsidRDefault="00150B64" w:rsidP="00150B64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677970C7" w14:textId="77777777" w:rsidR="00150B64" w:rsidRDefault="00150B64" w:rsidP="00150B64">
      <w:pPr>
        <w:pStyle w:val="PL"/>
        <w:rPr>
          <w:lang w:eastAsia="en-GB"/>
        </w:rPr>
      </w:pPr>
      <w:r>
        <w:t xml:space="preserve">                Contains the URI of the newly created resource, according to the structure:</w:t>
      </w:r>
    </w:p>
    <w:p w14:paraId="38E87A54" w14:textId="77777777" w:rsidR="00150B64" w:rsidRDefault="00150B64" w:rsidP="00150B64">
      <w:pPr>
        <w:pStyle w:val="PL"/>
      </w:pPr>
      <w:r>
        <w:t xml:space="preserve">                {apiRoot}/npkmf-disc&gt;/&lt;apiVersion&gt;/{ueId}/announce-authorize/{userInfoId}</w:t>
      </w:r>
    </w:p>
    <w:p w14:paraId="49A9C1E8" w14:textId="77777777" w:rsidR="00150B64" w:rsidRDefault="00150B64" w:rsidP="00150B64">
      <w:pPr>
        <w:pStyle w:val="PL"/>
      </w:pPr>
      <w:r>
        <w:lastRenderedPageBreak/>
        <w:t xml:space="preserve">              required: true</w:t>
      </w:r>
    </w:p>
    <w:p w14:paraId="1080AF82" w14:textId="77777777" w:rsidR="00150B64" w:rsidRDefault="00150B64" w:rsidP="00150B64">
      <w:pPr>
        <w:pStyle w:val="PL"/>
      </w:pPr>
      <w:r>
        <w:t xml:space="preserve">              schema:</w:t>
      </w:r>
    </w:p>
    <w:p w14:paraId="33D9D9FB" w14:textId="77777777" w:rsidR="00150B64" w:rsidRDefault="00150B64" w:rsidP="00150B64">
      <w:pPr>
        <w:pStyle w:val="PL"/>
        <w:rPr>
          <w:lang w:eastAsia="zh-CN"/>
        </w:rPr>
      </w:pPr>
      <w:r>
        <w:t xml:space="preserve">                type: string</w:t>
      </w:r>
    </w:p>
    <w:p w14:paraId="478C3E29" w14:textId="77777777" w:rsidR="00150B64" w:rsidRDefault="00150B64" w:rsidP="00150B64">
      <w:pPr>
        <w:pStyle w:val="PL"/>
        <w:rPr>
          <w:lang w:eastAsia="en-GB"/>
        </w:rPr>
      </w:pPr>
      <w:r>
        <w:t xml:space="preserve">        '204':</w:t>
      </w:r>
    </w:p>
    <w:p w14:paraId="6A398BC6" w14:textId="77777777" w:rsidR="00150B64" w:rsidRDefault="00150B64" w:rsidP="00150B64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3CB425D0" w14:textId="77777777" w:rsidR="00150B64" w:rsidRDefault="00150B64" w:rsidP="00150B64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661B7234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5F92655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24064DF" w14:textId="77777777" w:rsidR="00150B64" w:rsidRDefault="00150B64" w:rsidP="00150B6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B6A7841" w14:textId="77777777" w:rsidR="00150B64" w:rsidRDefault="00150B64" w:rsidP="00150B64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3E944D20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A5FAA9A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320B7F4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93DD598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4380CC7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54ED8A1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CD96403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ADECAE4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01A53CA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D0D2062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BA02BB0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2AB8E1D8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1BCEC52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17C2B8E5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43BD806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26DB25D0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04668EA" w14:textId="77777777" w:rsidR="00150B64" w:rsidRDefault="00150B64" w:rsidP="00150B6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833B65E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2E81A6D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D4A9F1D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2C6FB5E" w14:textId="77777777" w:rsidR="00150B64" w:rsidRDefault="00150B64" w:rsidP="00150B6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6A62B33" w14:textId="77777777" w:rsidR="00150B64" w:rsidRDefault="00150B64" w:rsidP="00150B64">
      <w:pPr>
        <w:pStyle w:val="PL"/>
      </w:pPr>
      <w:r>
        <w:t xml:space="preserve">        default:</w:t>
      </w:r>
    </w:p>
    <w:p w14:paraId="3FD42CA7" w14:textId="77777777" w:rsidR="00150B64" w:rsidRDefault="00150B64" w:rsidP="00150B64">
      <w:pPr>
        <w:pStyle w:val="PL"/>
      </w:pPr>
      <w:r>
        <w:t xml:space="preserve">          description: Unexpected error</w:t>
      </w:r>
    </w:p>
    <w:p w14:paraId="49C1D670" w14:textId="77777777" w:rsidR="00150B64" w:rsidRDefault="00150B64" w:rsidP="00150B64">
      <w:pPr>
        <w:pStyle w:val="PL"/>
      </w:pPr>
    </w:p>
    <w:p w14:paraId="2C4C6360" w14:textId="77777777" w:rsidR="00150B64" w:rsidRDefault="00150B64" w:rsidP="00150B64">
      <w:pPr>
        <w:pStyle w:val="PL"/>
        <w:rPr>
          <w:lang w:eastAsia="en-GB"/>
        </w:rPr>
      </w:pPr>
      <w:r>
        <w:t xml:space="preserve">  /{ueId}/monitor-key/{userInfoId}:</w:t>
      </w:r>
    </w:p>
    <w:p w14:paraId="098D27CE" w14:textId="77777777" w:rsidR="00150B64" w:rsidRDefault="00150B64" w:rsidP="00150B64">
      <w:pPr>
        <w:pStyle w:val="PL"/>
      </w:pPr>
      <w:r>
        <w:t xml:space="preserve">    put:</w:t>
      </w:r>
    </w:p>
    <w:p w14:paraId="073CB9B8" w14:textId="77777777" w:rsidR="00150B64" w:rsidRDefault="00150B64" w:rsidP="00150B64">
      <w:pPr>
        <w:pStyle w:val="PL"/>
      </w:pPr>
      <w:r>
        <w:t xml:space="preserve">      summary: O</w:t>
      </w:r>
      <w:r>
        <w:rPr>
          <w:lang w:val="en-AU"/>
        </w:rPr>
        <w:t xml:space="preserve">btain </w:t>
      </w:r>
      <w:r>
        <w:t>the discovery key from the 5G PKMF for monitoring in the PLMN</w:t>
      </w:r>
    </w:p>
    <w:p w14:paraId="3FAD7DF1" w14:textId="77777777" w:rsidR="00150B64" w:rsidRDefault="00150B64" w:rsidP="00150B64">
      <w:pPr>
        <w:pStyle w:val="PL"/>
      </w:pPr>
      <w:r>
        <w:t xml:space="preserve">      operationId: ObtainMonitorKey</w:t>
      </w:r>
    </w:p>
    <w:p w14:paraId="7DC565EE" w14:textId="77777777" w:rsidR="00150B64" w:rsidRDefault="00150B64" w:rsidP="00150B64">
      <w:pPr>
        <w:pStyle w:val="PL"/>
      </w:pPr>
      <w:r>
        <w:t xml:space="preserve">      tags:</w:t>
      </w:r>
    </w:p>
    <w:p w14:paraId="18E4646F" w14:textId="77777777" w:rsidR="00150B64" w:rsidRDefault="00150B64" w:rsidP="00150B64">
      <w:pPr>
        <w:pStyle w:val="PL"/>
      </w:pPr>
      <w:r>
        <w:t xml:space="preserve">        - O</w:t>
      </w:r>
      <w:r>
        <w:rPr>
          <w:lang w:val="en-AU"/>
        </w:rPr>
        <w:t xml:space="preserve">btain </w:t>
      </w:r>
      <w:r>
        <w:t>the discovery key from the 5G PKMF for monitoring in the PLMN</w:t>
      </w:r>
    </w:p>
    <w:p w14:paraId="0CEDAB4D" w14:textId="77777777" w:rsidR="00150B64" w:rsidRDefault="00150B64" w:rsidP="00150B64">
      <w:pPr>
        <w:pStyle w:val="PL"/>
      </w:pPr>
      <w:r>
        <w:t xml:space="preserve">      security:</w:t>
      </w:r>
    </w:p>
    <w:p w14:paraId="14D16C90" w14:textId="77777777" w:rsidR="00150B64" w:rsidRDefault="00150B64" w:rsidP="00150B64">
      <w:pPr>
        <w:pStyle w:val="PL"/>
      </w:pPr>
      <w:r>
        <w:t xml:space="preserve">        - {}</w:t>
      </w:r>
    </w:p>
    <w:p w14:paraId="413E7DA5" w14:textId="77777777" w:rsidR="00150B64" w:rsidRDefault="00150B64" w:rsidP="00150B64">
      <w:pPr>
        <w:pStyle w:val="PL"/>
      </w:pPr>
      <w:r>
        <w:t xml:space="preserve">        - oAuth2ClientCredentials:</w:t>
      </w:r>
    </w:p>
    <w:p w14:paraId="1566F8AA" w14:textId="77777777" w:rsidR="00150B64" w:rsidRDefault="00150B64" w:rsidP="00150B64">
      <w:pPr>
        <w:pStyle w:val="PL"/>
      </w:pPr>
      <w:r>
        <w:t xml:space="preserve">          - npkmf-disc</w:t>
      </w:r>
    </w:p>
    <w:p w14:paraId="2A5E3D71" w14:textId="77777777" w:rsidR="00150B64" w:rsidRDefault="00150B64" w:rsidP="00150B64">
      <w:pPr>
        <w:pStyle w:val="PL"/>
      </w:pPr>
      <w:r>
        <w:t xml:space="preserve">        - oAuth2ClientCredentials:</w:t>
      </w:r>
    </w:p>
    <w:p w14:paraId="7C67EDEA" w14:textId="77777777" w:rsidR="00150B64" w:rsidRDefault="00150B64" w:rsidP="00150B64">
      <w:pPr>
        <w:pStyle w:val="PL"/>
      </w:pPr>
      <w:r>
        <w:t xml:space="preserve">          - npkmf-disc</w:t>
      </w:r>
    </w:p>
    <w:p w14:paraId="3A1F305B" w14:textId="77777777" w:rsidR="00150B64" w:rsidRDefault="00150B64" w:rsidP="00150B64">
      <w:pPr>
        <w:pStyle w:val="PL"/>
      </w:pPr>
      <w:r>
        <w:t xml:space="preserve">          - npkmf-disc:monitor-key:modify</w:t>
      </w:r>
    </w:p>
    <w:p w14:paraId="598EE0C2" w14:textId="77777777" w:rsidR="00150B64" w:rsidRDefault="00150B64" w:rsidP="00150B64">
      <w:pPr>
        <w:pStyle w:val="PL"/>
      </w:pPr>
      <w:r>
        <w:t xml:space="preserve">      parameters:</w:t>
      </w:r>
    </w:p>
    <w:p w14:paraId="59515A2D" w14:textId="77777777" w:rsidR="00150B64" w:rsidRDefault="00150B64" w:rsidP="00150B64">
      <w:pPr>
        <w:pStyle w:val="PL"/>
      </w:pPr>
      <w:r>
        <w:t xml:space="preserve">        - name: ueId</w:t>
      </w:r>
    </w:p>
    <w:p w14:paraId="20FD592D" w14:textId="77777777" w:rsidR="00150B64" w:rsidRDefault="00150B64" w:rsidP="00150B64">
      <w:pPr>
        <w:pStyle w:val="PL"/>
      </w:pPr>
      <w:r>
        <w:t xml:space="preserve">          in: path</w:t>
      </w:r>
    </w:p>
    <w:p w14:paraId="3252CB3F" w14:textId="77777777" w:rsidR="00150B64" w:rsidRDefault="00150B64" w:rsidP="00150B64">
      <w:pPr>
        <w:pStyle w:val="PL"/>
      </w:pPr>
      <w:r>
        <w:t xml:space="preserve">          description: Identifier of the UE</w:t>
      </w:r>
    </w:p>
    <w:p w14:paraId="2D4BF6B2" w14:textId="77777777" w:rsidR="00150B64" w:rsidRDefault="00150B64" w:rsidP="00150B64">
      <w:pPr>
        <w:pStyle w:val="PL"/>
      </w:pPr>
      <w:r>
        <w:t xml:space="preserve">          required: true</w:t>
      </w:r>
    </w:p>
    <w:p w14:paraId="5643D717" w14:textId="77777777" w:rsidR="00150B64" w:rsidRDefault="00150B64" w:rsidP="00150B64">
      <w:pPr>
        <w:pStyle w:val="PL"/>
      </w:pPr>
      <w:r>
        <w:t xml:space="preserve">          schema:</w:t>
      </w:r>
    </w:p>
    <w:p w14:paraId="039F71B0" w14:textId="77777777" w:rsidR="00150B64" w:rsidRDefault="00150B64" w:rsidP="00150B64">
      <w:pPr>
        <w:pStyle w:val="PL"/>
      </w:pPr>
      <w:r>
        <w:t xml:space="preserve">            $ref: 'TS29571_CommonData.yaml#/components/schemas/VarUeId'</w:t>
      </w:r>
    </w:p>
    <w:p w14:paraId="16D928BC" w14:textId="77777777" w:rsidR="00150B64" w:rsidRDefault="00150B64" w:rsidP="00150B64">
      <w:pPr>
        <w:pStyle w:val="PL"/>
      </w:pPr>
      <w:r>
        <w:t xml:space="preserve">        - name: userInfoId</w:t>
      </w:r>
    </w:p>
    <w:p w14:paraId="23FC65D4" w14:textId="77777777" w:rsidR="00150B64" w:rsidRDefault="00150B64" w:rsidP="00150B64">
      <w:pPr>
        <w:pStyle w:val="PL"/>
      </w:pPr>
      <w:r>
        <w:t xml:space="preserve">          in: path</w:t>
      </w:r>
    </w:p>
    <w:p w14:paraId="24DB2BF7" w14:textId="77777777" w:rsidR="00150B64" w:rsidRDefault="00150B64" w:rsidP="00150B64">
      <w:pPr>
        <w:pStyle w:val="PL"/>
      </w:pPr>
      <w:r>
        <w:t xml:space="preserve">          description: </w:t>
      </w:r>
      <w:r>
        <w:rPr>
          <w:lang w:eastAsia="zh-CN"/>
        </w:rPr>
        <w:t>User Info Id</w:t>
      </w:r>
    </w:p>
    <w:p w14:paraId="0732742E" w14:textId="77777777" w:rsidR="00150B64" w:rsidRDefault="00150B64" w:rsidP="00150B64">
      <w:pPr>
        <w:pStyle w:val="PL"/>
      </w:pPr>
      <w:r>
        <w:t xml:space="preserve">          required: true</w:t>
      </w:r>
    </w:p>
    <w:p w14:paraId="359FCD32" w14:textId="77777777" w:rsidR="00150B64" w:rsidRDefault="00150B64" w:rsidP="00150B64">
      <w:pPr>
        <w:pStyle w:val="PL"/>
      </w:pPr>
      <w:r>
        <w:t xml:space="preserve">          schema:</w:t>
      </w:r>
    </w:p>
    <w:p w14:paraId="4E8FD1C0" w14:textId="77777777" w:rsidR="00150B64" w:rsidRDefault="00150B64" w:rsidP="00150B64">
      <w:pPr>
        <w:pStyle w:val="PL"/>
      </w:pPr>
      <w:r>
        <w:t xml:space="preserve">            $ref: '#/components/schemas/UserInfoId'</w:t>
      </w:r>
    </w:p>
    <w:p w14:paraId="7E6EA3BD" w14:textId="77777777" w:rsidR="00150B64" w:rsidRDefault="00150B64" w:rsidP="00150B64">
      <w:pPr>
        <w:pStyle w:val="PL"/>
      </w:pPr>
      <w:r>
        <w:t xml:space="preserve">      requestBody:</w:t>
      </w:r>
    </w:p>
    <w:p w14:paraId="758C8690" w14:textId="77777777" w:rsidR="00150B64" w:rsidRDefault="00150B64" w:rsidP="00150B64">
      <w:pPr>
        <w:pStyle w:val="PL"/>
      </w:pPr>
      <w:r>
        <w:t xml:space="preserve">        content:</w:t>
      </w:r>
    </w:p>
    <w:p w14:paraId="2B133AB9" w14:textId="77777777" w:rsidR="00150B64" w:rsidRDefault="00150B64" w:rsidP="00150B64">
      <w:pPr>
        <w:pStyle w:val="PL"/>
      </w:pPr>
      <w:r>
        <w:t xml:space="preserve">          application/json:</w:t>
      </w:r>
    </w:p>
    <w:p w14:paraId="1BC0A127" w14:textId="77777777" w:rsidR="00150B64" w:rsidRDefault="00150B64" w:rsidP="00150B64">
      <w:pPr>
        <w:pStyle w:val="PL"/>
      </w:pPr>
      <w:r>
        <w:t xml:space="preserve">            schema:</w:t>
      </w:r>
    </w:p>
    <w:p w14:paraId="47F315C2" w14:textId="77777777" w:rsidR="00150B64" w:rsidRDefault="00150B64" w:rsidP="00150B64">
      <w:pPr>
        <w:pStyle w:val="PL"/>
      </w:pPr>
      <w:r>
        <w:t xml:space="preserve">              $ref: '#/components/schemas/MonitorKeyReqData'</w:t>
      </w:r>
    </w:p>
    <w:p w14:paraId="53967CFB" w14:textId="77777777" w:rsidR="00150B64" w:rsidRDefault="00150B64" w:rsidP="00150B64">
      <w:pPr>
        <w:pStyle w:val="PL"/>
      </w:pPr>
      <w:r>
        <w:t xml:space="preserve">        required: true</w:t>
      </w:r>
    </w:p>
    <w:p w14:paraId="4F458A4A" w14:textId="77777777" w:rsidR="00150B64" w:rsidRDefault="00150B64" w:rsidP="00150B64">
      <w:pPr>
        <w:pStyle w:val="PL"/>
      </w:pPr>
      <w:r>
        <w:t xml:space="preserve">      responses:</w:t>
      </w:r>
    </w:p>
    <w:p w14:paraId="39D7224F" w14:textId="77777777" w:rsidR="00150B64" w:rsidRDefault="00150B64" w:rsidP="00150B64">
      <w:pPr>
        <w:pStyle w:val="PL"/>
      </w:pPr>
      <w:r>
        <w:t xml:space="preserve">        '201':</w:t>
      </w:r>
    </w:p>
    <w:p w14:paraId="0D4BF9FC" w14:textId="77777777" w:rsidR="00150B64" w:rsidRDefault="00150B64" w:rsidP="00150B64">
      <w:pPr>
        <w:pStyle w:val="PL"/>
      </w:pPr>
      <w:r>
        <w:t xml:space="preserve">          description: Created</w:t>
      </w:r>
    </w:p>
    <w:p w14:paraId="36C1DE63" w14:textId="77777777" w:rsidR="00150B64" w:rsidRDefault="00150B64" w:rsidP="00150B64">
      <w:pPr>
        <w:pStyle w:val="PL"/>
      </w:pPr>
      <w:r>
        <w:t xml:space="preserve">          content:</w:t>
      </w:r>
    </w:p>
    <w:p w14:paraId="467D4B64" w14:textId="77777777" w:rsidR="00150B64" w:rsidRDefault="00150B64" w:rsidP="00150B64">
      <w:pPr>
        <w:pStyle w:val="PL"/>
      </w:pPr>
      <w:r>
        <w:t xml:space="preserve">            application/json:</w:t>
      </w:r>
    </w:p>
    <w:p w14:paraId="4FC2037C" w14:textId="77777777" w:rsidR="00150B64" w:rsidRDefault="00150B64" w:rsidP="00150B64">
      <w:pPr>
        <w:pStyle w:val="PL"/>
      </w:pPr>
      <w:r>
        <w:t xml:space="preserve">              schema:</w:t>
      </w:r>
    </w:p>
    <w:p w14:paraId="610C82D0" w14:textId="77777777" w:rsidR="00150B64" w:rsidRDefault="00150B64" w:rsidP="00150B64">
      <w:pPr>
        <w:pStyle w:val="PL"/>
      </w:pPr>
      <w:r>
        <w:t xml:space="preserve">                $ref: '#/components/schemas/MonitorKeyRespData'</w:t>
      </w:r>
    </w:p>
    <w:p w14:paraId="38034C71" w14:textId="77777777" w:rsidR="00150B64" w:rsidRDefault="00150B64" w:rsidP="00150B64">
      <w:pPr>
        <w:pStyle w:val="PL"/>
      </w:pPr>
      <w:r>
        <w:t xml:space="preserve">          headers:</w:t>
      </w:r>
    </w:p>
    <w:p w14:paraId="71984D96" w14:textId="77777777" w:rsidR="00150B64" w:rsidRDefault="00150B64" w:rsidP="00150B64">
      <w:pPr>
        <w:pStyle w:val="PL"/>
      </w:pPr>
      <w:r>
        <w:t xml:space="preserve">            Location:</w:t>
      </w:r>
    </w:p>
    <w:p w14:paraId="7AE558B8" w14:textId="77777777" w:rsidR="00150B64" w:rsidRDefault="00150B64" w:rsidP="00150B64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4B8973F8" w14:textId="77777777" w:rsidR="00150B64" w:rsidRDefault="00150B64" w:rsidP="00150B64">
      <w:pPr>
        <w:pStyle w:val="PL"/>
        <w:rPr>
          <w:lang w:eastAsia="zh-CN"/>
        </w:rPr>
      </w:pPr>
      <w:r>
        <w:t xml:space="preserve">                Contains the URI of the newly created resource, according to the structure:</w:t>
      </w:r>
    </w:p>
    <w:p w14:paraId="7332C4F0" w14:textId="77777777" w:rsidR="00150B64" w:rsidRDefault="00150B64" w:rsidP="00150B64">
      <w:pPr>
        <w:pStyle w:val="PL"/>
        <w:rPr>
          <w:lang w:eastAsia="en-GB"/>
        </w:rPr>
      </w:pPr>
      <w:r>
        <w:t xml:space="preserve">                {apiRoot}/npkmf-disc&gt;/&lt;apiVersion&gt;/{ueId}/monitor-key/{userInfoId}</w:t>
      </w:r>
    </w:p>
    <w:p w14:paraId="7DBA0ED7" w14:textId="77777777" w:rsidR="00150B64" w:rsidRDefault="00150B64" w:rsidP="00150B64">
      <w:pPr>
        <w:pStyle w:val="PL"/>
      </w:pPr>
      <w:r>
        <w:lastRenderedPageBreak/>
        <w:t xml:space="preserve">              required: true</w:t>
      </w:r>
    </w:p>
    <w:p w14:paraId="65D83E6C" w14:textId="77777777" w:rsidR="00150B64" w:rsidRDefault="00150B64" w:rsidP="00150B64">
      <w:pPr>
        <w:pStyle w:val="PL"/>
      </w:pPr>
      <w:r>
        <w:t xml:space="preserve">              schema:</w:t>
      </w:r>
    </w:p>
    <w:p w14:paraId="33DF99DD" w14:textId="77777777" w:rsidR="00150B64" w:rsidRDefault="00150B64" w:rsidP="00150B64">
      <w:pPr>
        <w:pStyle w:val="PL"/>
        <w:rPr>
          <w:lang w:eastAsia="zh-CN"/>
        </w:rPr>
      </w:pPr>
      <w:r>
        <w:t xml:space="preserve">                type: string</w:t>
      </w:r>
    </w:p>
    <w:p w14:paraId="241E8AF4" w14:textId="77777777" w:rsidR="00150B64" w:rsidRDefault="00150B64" w:rsidP="00150B64">
      <w:pPr>
        <w:pStyle w:val="PL"/>
        <w:rPr>
          <w:lang w:eastAsia="en-GB"/>
        </w:rPr>
      </w:pPr>
      <w:r>
        <w:t xml:space="preserve">        '204':</w:t>
      </w:r>
    </w:p>
    <w:p w14:paraId="42C57A0C" w14:textId="77777777" w:rsidR="00150B64" w:rsidRDefault="00150B64" w:rsidP="00150B64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2CE7FC2C" w14:textId="77777777" w:rsidR="00150B64" w:rsidRDefault="00150B64" w:rsidP="00150B64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5AC1E758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BD5001F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5728759" w14:textId="77777777" w:rsidR="00150B64" w:rsidRDefault="00150B64" w:rsidP="00150B6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5BF0BE4" w14:textId="77777777" w:rsidR="00150B64" w:rsidRDefault="00150B64" w:rsidP="00150B64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6D380A42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9EE7D6A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D4E13A9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7553786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B3FF6B5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FE84E39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E0DE40F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5F2D6F6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02D6818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28FF3A8F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276519F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70261A26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0C61866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AA2A672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CD82F64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6C9EFBAC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A29E85A" w14:textId="77777777" w:rsidR="00150B64" w:rsidRDefault="00150B64" w:rsidP="00150B6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4C389B5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C86A364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4372DD6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3E643FB" w14:textId="77777777" w:rsidR="00150B64" w:rsidRDefault="00150B64" w:rsidP="00150B6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3CADAD7" w14:textId="77777777" w:rsidR="00150B64" w:rsidRDefault="00150B64" w:rsidP="00150B64">
      <w:pPr>
        <w:pStyle w:val="PL"/>
      </w:pPr>
      <w:r>
        <w:t xml:space="preserve">        default:</w:t>
      </w:r>
    </w:p>
    <w:p w14:paraId="683A17BC" w14:textId="77777777" w:rsidR="00150B64" w:rsidRDefault="00150B64" w:rsidP="00150B64">
      <w:pPr>
        <w:pStyle w:val="PL"/>
      </w:pPr>
      <w:r>
        <w:t xml:space="preserve">          description: Unexpected error</w:t>
      </w:r>
    </w:p>
    <w:p w14:paraId="17AD78E4" w14:textId="77777777" w:rsidR="00150B64" w:rsidRDefault="00150B64" w:rsidP="00150B64">
      <w:pPr>
        <w:pStyle w:val="PL"/>
      </w:pPr>
    </w:p>
    <w:p w14:paraId="75038463" w14:textId="77777777" w:rsidR="00150B64" w:rsidRDefault="00150B64" w:rsidP="00150B64">
      <w:pPr>
        <w:pStyle w:val="PL"/>
        <w:rPr>
          <w:lang w:eastAsia="en-GB"/>
        </w:rPr>
      </w:pPr>
      <w:r>
        <w:t xml:space="preserve">  /{ueId}/discovery-key/{userInfoId}:</w:t>
      </w:r>
    </w:p>
    <w:p w14:paraId="22FAC7B2" w14:textId="77777777" w:rsidR="00150B64" w:rsidRDefault="00150B64" w:rsidP="00150B64">
      <w:pPr>
        <w:pStyle w:val="PL"/>
      </w:pPr>
      <w:r>
        <w:t xml:space="preserve">    put:</w:t>
      </w:r>
    </w:p>
    <w:p w14:paraId="09CBC9B7" w14:textId="77777777" w:rsidR="00150B64" w:rsidRDefault="00150B64" w:rsidP="00150B64">
      <w:pPr>
        <w:pStyle w:val="PL"/>
      </w:pPr>
      <w:r>
        <w:t xml:space="preserve">      summary: O</w:t>
      </w:r>
      <w:r>
        <w:rPr>
          <w:lang w:val="en-AU"/>
        </w:rPr>
        <w:t xml:space="preserve">btain </w:t>
      </w:r>
      <w:r>
        <w:t>the discovery key from the 5G PKMF for a discoverer UE</w:t>
      </w:r>
    </w:p>
    <w:p w14:paraId="6A0620FC" w14:textId="77777777" w:rsidR="00150B64" w:rsidRDefault="00150B64" w:rsidP="00150B64">
      <w:pPr>
        <w:pStyle w:val="PL"/>
      </w:pPr>
      <w:r>
        <w:t xml:space="preserve">      operationId: ObtainDiscKey</w:t>
      </w:r>
    </w:p>
    <w:p w14:paraId="082C4389" w14:textId="77777777" w:rsidR="00150B64" w:rsidRDefault="00150B64" w:rsidP="00150B64">
      <w:pPr>
        <w:pStyle w:val="PL"/>
      </w:pPr>
      <w:r>
        <w:t xml:space="preserve">      tags:</w:t>
      </w:r>
    </w:p>
    <w:p w14:paraId="25278609" w14:textId="77777777" w:rsidR="00150B64" w:rsidRDefault="00150B64" w:rsidP="00150B64">
      <w:pPr>
        <w:pStyle w:val="PL"/>
      </w:pPr>
      <w:r>
        <w:t xml:space="preserve">        - O</w:t>
      </w:r>
      <w:r>
        <w:rPr>
          <w:lang w:val="en-AU"/>
        </w:rPr>
        <w:t xml:space="preserve">btain </w:t>
      </w:r>
      <w:r>
        <w:t>the discovery key for a discoverer UE</w:t>
      </w:r>
    </w:p>
    <w:p w14:paraId="784DC1A3" w14:textId="77777777" w:rsidR="00150B64" w:rsidRDefault="00150B64" w:rsidP="00150B64">
      <w:pPr>
        <w:pStyle w:val="PL"/>
      </w:pPr>
      <w:r>
        <w:t xml:space="preserve">      security:</w:t>
      </w:r>
    </w:p>
    <w:p w14:paraId="5A0A7729" w14:textId="77777777" w:rsidR="00150B64" w:rsidRDefault="00150B64" w:rsidP="00150B64">
      <w:pPr>
        <w:pStyle w:val="PL"/>
      </w:pPr>
      <w:r>
        <w:t xml:space="preserve">        - {}</w:t>
      </w:r>
    </w:p>
    <w:p w14:paraId="5E8A3DEE" w14:textId="77777777" w:rsidR="00150B64" w:rsidRDefault="00150B64" w:rsidP="00150B64">
      <w:pPr>
        <w:pStyle w:val="PL"/>
      </w:pPr>
      <w:r>
        <w:t xml:space="preserve">        - oAuth2ClientCredentials:</w:t>
      </w:r>
    </w:p>
    <w:p w14:paraId="7876ABB9" w14:textId="77777777" w:rsidR="00150B64" w:rsidRDefault="00150B64" w:rsidP="00150B64">
      <w:pPr>
        <w:pStyle w:val="PL"/>
      </w:pPr>
      <w:r>
        <w:t xml:space="preserve">          - npkmf-disc</w:t>
      </w:r>
    </w:p>
    <w:p w14:paraId="7BA6D75B" w14:textId="77777777" w:rsidR="00150B64" w:rsidRDefault="00150B64" w:rsidP="00150B64">
      <w:pPr>
        <w:pStyle w:val="PL"/>
      </w:pPr>
      <w:r>
        <w:t xml:space="preserve">        - oAuth2ClientCredentials:</w:t>
      </w:r>
    </w:p>
    <w:p w14:paraId="4AA0C7B4" w14:textId="77777777" w:rsidR="00150B64" w:rsidRDefault="00150B64" w:rsidP="00150B64">
      <w:pPr>
        <w:pStyle w:val="PL"/>
      </w:pPr>
      <w:r>
        <w:t xml:space="preserve">          - npkmf-disc</w:t>
      </w:r>
    </w:p>
    <w:p w14:paraId="151A11CB" w14:textId="77777777" w:rsidR="00150B64" w:rsidRDefault="00150B64" w:rsidP="00150B64">
      <w:pPr>
        <w:pStyle w:val="PL"/>
      </w:pPr>
      <w:r>
        <w:t xml:space="preserve">          - npkmf-disc:discovery-authorize:modify</w:t>
      </w:r>
    </w:p>
    <w:p w14:paraId="24296493" w14:textId="77777777" w:rsidR="00150B64" w:rsidRDefault="00150B64" w:rsidP="00150B64">
      <w:pPr>
        <w:pStyle w:val="PL"/>
      </w:pPr>
      <w:r>
        <w:t xml:space="preserve">      parameters:</w:t>
      </w:r>
    </w:p>
    <w:p w14:paraId="63042E59" w14:textId="77777777" w:rsidR="00150B64" w:rsidRDefault="00150B64" w:rsidP="00150B64">
      <w:pPr>
        <w:pStyle w:val="PL"/>
      </w:pPr>
      <w:r>
        <w:t xml:space="preserve">        - name: ueId</w:t>
      </w:r>
    </w:p>
    <w:p w14:paraId="3272E918" w14:textId="77777777" w:rsidR="00150B64" w:rsidRDefault="00150B64" w:rsidP="00150B64">
      <w:pPr>
        <w:pStyle w:val="PL"/>
      </w:pPr>
      <w:r>
        <w:t xml:space="preserve">          in: path</w:t>
      </w:r>
    </w:p>
    <w:p w14:paraId="7D65129C" w14:textId="77777777" w:rsidR="00150B64" w:rsidRDefault="00150B64" w:rsidP="00150B64">
      <w:pPr>
        <w:pStyle w:val="PL"/>
      </w:pPr>
      <w:r>
        <w:t xml:space="preserve">          description: Identifier of the UE</w:t>
      </w:r>
    </w:p>
    <w:p w14:paraId="2987E329" w14:textId="77777777" w:rsidR="00150B64" w:rsidRDefault="00150B64" w:rsidP="00150B64">
      <w:pPr>
        <w:pStyle w:val="PL"/>
      </w:pPr>
      <w:r>
        <w:t xml:space="preserve">          required: true</w:t>
      </w:r>
    </w:p>
    <w:p w14:paraId="5D22525E" w14:textId="77777777" w:rsidR="00150B64" w:rsidRDefault="00150B64" w:rsidP="00150B64">
      <w:pPr>
        <w:pStyle w:val="PL"/>
      </w:pPr>
      <w:r>
        <w:t xml:space="preserve">          schema:</w:t>
      </w:r>
    </w:p>
    <w:p w14:paraId="08BEBC04" w14:textId="77777777" w:rsidR="00150B64" w:rsidRDefault="00150B64" w:rsidP="00150B64">
      <w:pPr>
        <w:pStyle w:val="PL"/>
      </w:pPr>
      <w:r>
        <w:t xml:space="preserve">            $ref: 'TS29571_CommonData.yaml#/components/schemas/VarUeId'</w:t>
      </w:r>
    </w:p>
    <w:p w14:paraId="183F8D18" w14:textId="77777777" w:rsidR="00150B64" w:rsidRDefault="00150B64" w:rsidP="00150B64">
      <w:pPr>
        <w:pStyle w:val="PL"/>
      </w:pPr>
      <w:r>
        <w:t xml:space="preserve">        - name: userInfoId</w:t>
      </w:r>
    </w:p>
    <w:p w14:paraId="59148891" w14:textId="77777777" w:rsidR="00150B64" w:rsidRDefault="00150B64" w:rsidP="00150B64">
      <w:pPr>
        <w:pStyle w:val="PL"/>
      </w:pPr>
      <w:r>
        <w:t xml:space="preserve">          in: path</w:t>
      </w:r>
    </w:p>
    <w:p w14:paraId="03C7FB05" w14:textId="77777777" w:rsidR="00150B64" w:rsidRDefault="00150B64" w:rsidP="00150B64">
      <w:pPr>
        <w:pStyle w:val="PL"/>
      </w:pPr>
      <w:r>
        <w:t xml:space="preserve">          description: </w:t>
      </w:r>
      <w:r>
        <w:rPr>
          <w:lang w:eastAsia="zh-CN"/>
        </w:rPr>
        <w:t>User Info Id</w:t>
      </w:r>
    </w:p>
    <w:p w14:paraId="29F5A837" w14:textId="77777777" w:rsidR="00150B64" w:rsidRDefault="00150B64" w:rsidP="00150B64">
      <w:pPr>
        <w:pStyle w:val="PL"/>
      </w:pPr>
      <w:r>
        <w:t xml:space="preserve">          required: true</w:t>
      </w:r>
    </w:p>
    <w:p w14:paraId="5042FEB3" w14:textId="77777777" w:rsidR="00150B64" w:rsidRDefault="00150B64" w:rsidP="00150B64">
      <w:pPr>
        <w:pStyle w:val="PL"/>
      </w:pPr>
      <w:r>
        <w:t xml:space="preserve">          schema:</w:t>
      </w:r>
    </w:p>
    <w:p w14:paraId="35320620" w14:textId="77777777" w:rsidR="00150B64" w:rsidRDefault="00150B64" w:rsidP="00150B64">
      <w:pPr>
        <w:pStyle w:val="PL"/>
      </w:pPr>
      <w:r>
        <w:t xml:space="preserve">            $ref: '#/components/schemas/UserInfoId'</w:t>
      </w:r>
    </w:p>
    <w:p w14:paraId="5B21BF15" w14:textId="77777777" w:rsidR="00150B64" w:rsidRDefault="00150B64" w:rsidP="00150B64">
      <w:pPr>
        <w:pStyle w:val="PL"/>
      </w:pPr>
      <w:r>
        <w:t xml:space="preserve">      requestBody:</w:t>
      </w:r>
    </w:p>
    <w:p w14:paraId="38AC7114" w14:textId="77777777" w:rsidR="00150B64" w:rsidRDefault="00150B64" w:rsidP="00150B64">
      <w:pPr>
        <w:pStyle w:val="PL"/>
      </w:pPr>
      <w:r>
        <w:t xml:space="preserve">        content:</w:t>
      </w:r>
    </w:p>
    <w:p w14:paraId="4A7AEE0C" w14:textId="77777777" w:rsidR="00150B64" w:rsidRDefault="00150B64" w:rsidP="00150B64">
      <w:pPr>
        <w:pStyle w:val="PL"/>
      </w:pPr>
      <w:r>
        <w:t xml:space="preserve">          application/json:</w:t>
      </w:r>
    </w:p>
    <w:p w14:paraId="690B1DC5" w14:textId="77777777" w:rsidR="00150B64" w:rsidRDefault="00150B64" w:rsidP="00150B64">
      <w:pPr>
        <w:pStyle w:val="PL"/>
      </w:pPr>
      <w:r>
        <w:t xml:space="preserve">            schema:</w:t>
      </w:r>
    </w:p>
    <w:p w14:paraId="6A81FF7B" w14:textId="77777777" w:rsidR="00150B64" w:rsidRDefault="00150B64" w:rsidP="00150B64">
      <w:pPr>
        <w:pStyle w:val="PL"/>
      </w:pPr>
      <w:r>
        <w:t xml:space="preserve">              $ref: '#/components/schemas/DiscoveryKeyReqData'</w:t>
      </w:r>
    </w:p>
    <w:p w14:paraId="183307A0" w14:textId="77777777" w:rsidR="00150B64" w:rsidRDefault="00150B64" w:rsidP="00150B64">
      <w:pPr>
        <w:pStyle w:val="PL"/>
      </w:pPr>
      <w:r>
        <w:t xml:space="preserve">        required: true</w:t>
      </w:r>
    </w:p>
    <w:p w14:paraId="78B834DA" w14:textId="77777777" w:rsidR="00150B64" w:rsidRDefault="00150B64" w:rsidP="00150B64">
      <w:pPr>
        <w:pStyle w:val="PL"/>
      </w:pPr>
      <w:r>
        <w:t xml:space="preserve">      responses:</w:t>
      </w:r>
    </w:p>
    <w:p w14:paraId="4DD08415" w14:textId="77777777" w:rsidR="00150B64" w:rsidRDefault="00150B64" w:rsidP="00150B64">
      <w:pPr>
        <w:pStyle w:val="PL"/>
      </w:pPr>
      <w:r>
        <w:t xml:space="preserve">        '201':</w:t>
      </w:r>
    </w:p>
    <w:p w14:paraId="53680141" w14:textId="77777777" w:rsidR="00150B64" w:rsidRDefault="00150B64" w:rsidP="00150B64">
      <w:pPr>
        <w:pStyle w:val="PL"/>
      </w:pPr>
      <w:r>
        <w:t xml:space="preserve">          description: Created</w:t>
      </w:r>
    </w:p>
    <w:p w14:paraId="5804FC78" w14:textId="77777777" w:rsidR="00150B64" w:rsidRDefault="00150B64" w:rsidP="00150B64">
      <w:pPr>
        <w:pStyle w:val="PL"/>
      </w:pPr>
      <w:r>
        <w:t xml:space="preserve">          content:</w:t>
      </w:r>
    </w:p>
    <w:p w14:paraId="525669F9" w14:textId="77777777" w:rsidR="00150B64" w:rsidRDefault="00150B64" w:rsidP="00150B64">
      <w:pPr>
        <w:pStyle w:val="PL"/>
      </w:pPr>
      <w:r>
        <w:t xml:space="preserve">            application/json:</w:t>
      </w:r>
    </w:p>
    <w:p w14:paraId="582C6240" w14:textId="77777777" w:rsidR="00150B64" w:rsidRDefault="00150B64" w:rsidP="00150B64">
      <w:pPr>
        <w:pStyle w:val="PL"/>
      </w:pPr>
      <w:r>
        <w:t xml:space="preserve">              schema:</w:t>
      </w:r>
    </w:p>
    <w:p w14:paraId="39C22790" w14:textId="77777777" w:rsidR="00150B64" w:rsidRDefault="00150B64" w:rsidP="00150B64">
      <w:pPr>
        <w:pStyle w:val="PL"/>
      </w:pPr>
      <w:r>
        <w:t xml:space="preserve">                $ref: '#/components/schemas/DiscoveryKeyRespData'</w:t>
      </w:r>
    </w:p>
    <w:p w14:paraId="687491E2" w14:textId="77777777" w:rsidR="00150B64" w:rsidRDefault="00150B64" w:rsidP="00150B64">
      <w:pPr>
        <w:pStyle w:val="PL"/>
      </w:pPr>
      <w:r>
        <w:t xml:space="preserve">          headers:</w:t>
      </w:r>
    </w:p>
    <w:p w14:paraId="5B0D6B62" w14:textId="77777777" w:rsidR="00150B64" w:rsidRDefault="00150B64" w:rsidP="00150B64">
      <w:pPr>
        <w:pStyle w:val="PL"/>
      </w:pPr>
      <w:r>
        <w:t xml:space="preserve">            Location:</w:t>
      </w:r>
    </w:p>
    <w:p w14:paraId="2CDD781A" w14:textId="77777777" w:rsidR="00150B64" w:rsidRDefault="00150B64" w:rsidP="00150B64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47554DB2" w14:textId="77777777" w:rsidR="00150B64" w:rsidRDefault="00150B64" w:rsidP="00150B64">
      <w:pPr>
        <w:pStyle w:val="PL"/>
        <w:rPr>
          <w:lang w:eastAsia="zh-CN"/>
        </w:rPr>
      </w:pPr>
      <w:r>
        <w:t xml:space="preserve">                Contains the URI of the newly created resource, according to the structure:</w:t>
      </w:r>
    </w:p>
    <w:p w14:paraId="2E926DBF" w14:textId="77777777" w:rsidR="00150B64" w:rsidRDefault="00150B64" w:rsidP="00150B64">
      <w:pPr>
        <w:pStyle w:val="PL"/>
        <w:rPr>
          <w:lang w:eastAsia="en-GB"/>
        </w:rPr>
      </w:pPr>
      <w:r>
        <w:t xml:space="preserve">                {apiRoot}/npkmf-disc&gt;/&lt;apiVersion&gt;/{ueId}/discovery-key/{userInfoId}</w:t>
      </w:r>
    </w:p>
    <w:p w14:paraId="4289082F" w14:textId="77777777" w:rsidR="00150B64" w:rsidRDefault="00150B64" w:rsidP="00150B64">
      <w:pPr>
        <w:pStyle w:val="PL"/>
      </w:pPr>
      <w:r>
        <w:lastRenderedPageBreak/>
        <w:t xml:space="preserve">              required: true</w:t>
      </w:r>
    </w:p>
    <w:p w14:paraId="1E0BDE13" w14:textId="77777777" w:rsidR="00150B64" w:rsidRDefault="00150B64" w:rsidP="00150B64">
      <w:pPr>
        <w:pStyle w:val="PL"/>
      </w:pPr>
      <w:r>
        <w:t xml:space="preserve">              schema:</w:t>
      </w:r>
    </w:p>
    <w:p w14:paraId="48534110" w14:textId="77777777" w:rsidR="00150B64" w:rsidRDefault="00150B64" w:rsidP="00150B64">
      <w:pPr>
        <w:pStyle w:val="PL"/>
        <w:rPr>
          <w:lang w:eastAsia="zh-CN"/>
        </w:rPr>
      </w:pPr>
      <w:r>
        <w:t xml:space="preserve">                type: string</w:t>
      </w:r>
    </w:p>
    <w:p w14:paraId="3CF3EB90" w14:textId="77777777" w:rsidR="00150B64" w:rsidRDefault="00150B64" w:rsidP="00150B64">
      <w:pPr>
        <w:pStyle w:val="PL"/>
        <w:rPr>
          <w:lang w:eastAsia="en-GB"/>
        </w:rPr>
      </w:pPr>
      <w:r>
        <w:t xml:space="preserve">        '204':</w:t>
      </w:r>
    </w:p>
    <w:p w14:paraId="74A0CA9A" w14:textId="77777777" w:rsidR="00150B64" w:rsidRDefault="00150B64" w:rsidP="00150B64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5789673C" w14:textId="77777777" w:rsidR="00150B64" w:rsidRDefault="00150B64" w:rsidP="00150B64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4D4A5B36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89A0E78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929E1FF" w14:textId="77777777" w:rsidR="00150B64" w:rsidRDefault="00150B64" w:rsidP="00150B6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6CFA34B" w14:textId="77777777" w:rsidR="00150B64" w:rsidRDefault="00150B64" w:rsidP="00150B64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06B83BCE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4DB1338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37D2CD3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42D808E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0A9A2A0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6D0A234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CEB62B4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D368DF9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0F16997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86CA16C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A795E5C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2D25DD1E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0A09EBE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CF6A681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D5E87A5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1E86842F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989BE3E" w14:textId="77777777" w:rsidR="00150B64" w:rsidRDefault="00150B64" w:rsidP="00150B6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45408B9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6DF5D86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213BFFD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AB90C60" w14:textId="77777777" w:rsidR="00150B64" w:rsidRDefault="00150B64" w:rsidP="00150B6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81C92F3" w14:textId="77777777" w:rsidR="00150B64" w:rsidRDefault="00150B64" w:rsidP="00150B64">
      <w:pPr>
        <w:pStyle w:val="PL"/>
      </w:pPr>
      <w:r>
        <w:t xml:space="preserve">        default:</w:t>
      </w:r>
    </w:p>
    <w:p w14:paraId="3B3E371D" w14:textId="77777777" w:rsidR="00150B64" w:rsidRDefault="00150B64" w:rsidP="00150B64">
      <w:pPr>
        <w:pStyle w:val="PL"/>
        <w:rPr>
          <w:lang w:eastAsia="zh-CN"/>
        </w:rPr>
      </w:pPr>
      <w:r>
        <w:t xml:space="preserve">          description: Unexpected error</w:t>
      </w:r>
    </w:p>
    <w:p w14:paraId="5CD52E46" w14:textId="77777777" w:rsidR="00150B64" w:rsidRDefault="00150B64" w:rsidP="00150B64">
      <w:pPr>
        <w:pStyle w:val="PL"/>
      </w:pPr>
    </w:p>
    <w:p w14:paraId="795D0BFE" w14:textId="77777777" w:rsidR="00150B64" w:rsidRDefault="00150B64" w:rsidP="00150B64">
      <w:pPr>
        <w:pStyle w:val="PL"/>
      </w:pPr>
    </w:p>
    <w:p w14:paraId="01A203F1" w14:textId="77777777" w:rsidR="00150B64" w:rsidRDefault="00150B64" w:rsidP="00150B64">
      <w:pPr>
        <w:pStyle w:val="PL"/>
        <w:rPr>
          <w:lang w:val="en-US" w:eastAsia="en-GB"/>
        </w:rPr>
      </w:pPr>
      <w:r>
        <w:t>components:</w:t>
      </w:r>
    </w:p>
    <w:p w14:paraId="3F7DE0FC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B2CF25F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65B0F1C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E5F94E4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3DFC200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A22454D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FC989DF" w14:textId="77777777" w:rsidR="00150B64" w:rsidRDefault="00150B64" w:rsidP="00150B6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1BADCE5" w14:textId="77777777" w:rsidR="00150B64" w:rsidRDefault="00150B64" w:rsidP="00150B64">
      <w:pPr>
        <w:pStyle w:val="PL"/>
      </w:pPr>
      <w:r>
        <w:t xml:space="preserve">            npkmf-disc: Access to the </w:t>
      </w:r>
      <w:r>
        <w:rPr>
          <w:lang w:val="fr-FR"/>
        </w:rPr>
        <w:t>Npkmf_Discovery</w:t>
      </w:r>
      <w:r>
        <w:t xml:space="preserve"> API</w:t>
      </w:r>
    </w:p>
    <w:p w14:paraId="38B90F77" w14:textId="77777777" w:rsidR="00150B64" w:rsidRDefault="00150B64" w:rsidP="00150B64">
      <w:pPr>
        <w:pStyle w:val="PL"/>
      </w:pPr>
      <w:r>
        <w:t xml:space="preserve">            npkmf-disc:announce-authorize:modify: &gt;</w:t>
      </w:r>
    </w:p>
    <w:p w14:paraId="2E930CA4" w14:textId="77777777" w:rsidR="00150B64" w:rsidRDefault="00150B64" w:rsidP="00150B64">
      <w:pPr>
        <w:pStyle w:val="PL"/>
      </w:pPr>
      <w:r>
        <w:t xml:space="preserve">              Access to modify the authorization to announce for a UE in the PLMN</w:t>
      </w:r>
    </w:p>
    <w:p w14:paraId="5A58C332" w14:textId="77777777" w:rsidR="00150B64" w:rsidRDefault="00150B64" w:rsidP="00150B64">
      <w:pPr>
        <w:pStyle w:val="PL"/>
      </w:pPr>
      <w:r>
        <w:t xml:space="preserve">            npkmf-disc:monitor-key:modify: &gt;</w:t>
      </w:r>
    </w:p>
    <w:p w14:paraId="1A454A48" w14:textId="77777777" w:rsidR="00150B64" w:rsidRDefault="00150B64" w:rsidP="00150B64">
      <w:pPr>
        <w:pStyle w:val="PL"/>
      </w:pPr>
      <w:r>
        <w:t xml:space="preserve">              Access to modify the authorization for monitoring for an UE in the PLMN</w:t>
      </w:r>
    </w:p>
    <w:p w14:paraId="6F3F5BF5" w14:textId="77777777" w:rsidR="00150B64" w:rsidRDefault="00150B64" w:rsidP="00150B64">
      <w:pPr>
        <w:pStyle w:val="PL"/>
      </w:pPr>
      <w:r>
        <w:t xml:space="preserve">            npkmf-disc:discovery-key:modify: &gt;</w:t>
      </w:r>
    </w:p>
    <w:p w14:paraId="6CB7C1DC" w14:textId="77777777" w:rsidR="00150B64" w:rsidRDefault="00150B64" w:rsidP="00150B64">
      <w:pPr>
        <w:pStyle w:val="PL"/>
      </w:pPr>
      <w:r>
        <w:t xml:space="preserve">              Access to modify the authorization from the 5G DDNMF for a discoverer UE </w:t>
      </w:r>
    </w:p>
    <w:p w14:paraId="6094F880" w14:textId="77777777" w:rsidR="00150B64" w:rsidRDefault="00150B64" w:rsidP="00150B64">
      <w:pPr>
        <w:pStyle w:val="PL"/>
      </w:pPr>
      <w:r>
        <w:t xml:space="preserve">              in the PLMN to operate Model B restricted discovery</w:t>
      </w:r>
    </w:p>
    <w:p w14:paraId="4E0E2FC6" w14:textId="77777777" w:rsidR="00150B64" w:rsidRDefault="00150B64" w:rsidP="00150B64">
      <w:pPr>
        <w:pStyle w:val="PL"/>
      </w:pPr>
    </w:p>
    <w:p w14:paraId="114BA0A4" w14:textId="77777777" w:rsidR="00150B64" w:rsidRDefault="00150B64" w:rsidP="00150B64">
      <w:pPr>
        <w:pStyle w:val="PL"/>
      </w:pPr>
      <w:r>
        <w:t xml:space="preserve">  schemas:</w:t>
      </w:r>
    </w:p>
    <w:p w14:paraId="1D5E61A9" w14:textId="77777777" w:rsidR="00150B64" w:rsidRDefault="00150B64" w:rsidP="00150B64">
      <w:pPr>
        <w:pStyle w:val="PL"/>
      </w:pPr>
    </w:p>
    <w:p w14:paraId="48D55F12" w14:textId="77777777" w:rsidR="00150B64" w:rsidRDefault="00150B64" w:rsidP="00150B64">
      <w:pPr>
        <w:pStyle w:val="PL"/>
      </w:pPr>
      <w:r>
        <w:t># STRUCTURED TYPES:</w:t>
      </w:r>
    </w:p>
    <w:p w14:paraId="3CAD04BD" w14:textId="77777777" w:rsidR="00150B64" w:rsidRDefault="00150B64" w:rsidP="00150B64">
      <w:pPr>
        <w:pStyle w:val="PL"/>
      </w:pPr>
    </w:p>
    <w:p w14:paraId="549BA046" w14:textId="77777777" w:rsidR="00150B64" w:rsidRDefault="00150B64" w:rsidP="00150B64">
      <w:pPr>
        <w:pStyle w:val="PL"/>
        <w:rPr>
          <w:lang w:eastAsia="en-GB"/>
        </w:rPr>
      </w:pPr>
      <w:r>
        <w:t xml:space="preserve">    AnnounceAuthData:</w:t>
      </w:r>
    </w:p>
    <w:p w14:paraId="7160808F" w14:textId="77777777" w:rsidR="00150B64" w:rsidRDefault="00150B64" w:rsidP="00150B64">
      <w:pPr>
        <w:pStyle w:val="PL"/>
      </w:pPr>
      <w:r>
        <w:t xml:space="preserve">      type: object</w:t>
      </w:r>
    </w:p>
    <w:p w14:paraId="1E30D3B4" w14:textId="77777777" w:rsidR="00150B64" w:rsidRDefault="00150B64" w:rsidP="00150B64">
      <w:pPr>
        <w:pStyle w:val="PL"/>
      </w:pPr>
      <w:r>
        <w:t xml:space="preserve">      description: Represents Data used to request the authorization to announce for a UE</w:t>
      </w:r>
    </w:p>
    <w:p w14:paraId="52366DA4" w14:textId="77777777" w:rsidR="00150B64" w:rsidRDefault="00150B64" w:rsidP="00150B64">
      <w:pPr>
        <w:pStyle w:val="PL"/>
      </w:pPr>
      <w:r>
        <w:t xml:space="preserve">      required:</w:t>
      </w:r>
    </w:p>
    <w:p w14:paraId="0D1910D6" w14:textId="77777777" w:rsidR="00150B64" w:rsidRDefault="00150B64" w:rsidP="00150B64">
      <w:pPr>
        <w:pStyle w:val="PL"/>
      </w:pPr>
      <w:r>
        <w:t xml:space="preserve">        - relayServCode</w:t>
      </w:r>
    </w:p>
    <w:p w14:paraId="15A79692" w14:textId="77777777" w:rsidR="00150B64" w:rsidRDefault="00150B64" w:rsidP="00150B64">
      <w:pPr>
        <w:pStyle w:val="PL"/>
      </w:pPr>
      <w:r>
        <w:t xml:space="preserve">      properties:</w:t>
      </w:r>
    </w:p>
    <w:p w14:paraId="594814B0" w14:textId="77777777" w:rsidR="00150B64" w:rsidRDefault="00150B64" w:rsidP="00150B64">
      <w:pPr>
        <w:pStyle w:val="PL"/>
      </w:pPr>
      <w:r>
        <w:t xml:space="preserve">        relayServCode:</w:t>
      </w:r>
    </w:p>
    <w:p w14:paraId="3D4E7FE0" w14:textId="77777777" w:rsidR="00150B64" w:rsidRDefault="00150B64" w:rsidP="00150B64">
      <w:pPr>
        <w:pStyle w:val="PL"/>
      </w:pPr>
      <w:r>
        <w:t xml:space="preserve">          $ref: 'TS29571_CommonData.yaml#/components/schemas/RelayServiceCode'</w:t>
      </w:r>
    </w:p>
    <w:p w14:paraId="078C8959" w14:textId="77777777" w:rsidR="00150B64" w:rsidRDefault="00150B64" w:rsidP="00150B64">
      <w:pPr>
        <w:pStyle w:val="PL"/>
      </w:pPr>
    </w:p>
    <w:p w14:paraId="357DCE0F" w14:textId="77777777" w:rsidR="00150B64" w:rsidRDefault="00150B64" w:rsidP="00150B64">
      <w:pPr>
        <w:pStyle w:val="PL"/>
        <w:rPr>
          <w:lang w:eastAsia="en-GB"/>
        </w:rPr>
      </w:pPr>
      <w:r>
        <w:t xml:space="preserve">    MonitorKeyReqData:</w:t>
      </w:r>
    </w:p>
    <w:p w14:paraId="3656EE2A" w14:textId="77777777" w:rsidR="00150B64" w:rsidRDefault="00150B64" w:rsidP="00150B64">
      <w:pPr>
        <w:pStyle w:val="PL"/>
      </w:pPr>
      <w:r>
        <w:t xml:space="preserve">      type: object</w:t>
      </w:r>
    </w:p>
    <w:p w14:paraId="3FFB9D7F" w14:textId="77777777" w:rsidR="00150B64" w:rsidRDefault="00150B64" w:rsidP="00150B64">
      <w:pPr>
        <w:pStyle w:val="PL"/>
      </w:pPr>
      <w:r>
        <w:t xml:space="preserve">      description: Data used to request the discovery key to monitor for a UE</w:t>
      </w:r>
    </w:p>
    <w:p w14:paraId="32D5DB9E" w14:textId="77777777" w:rsidR="00150B64" w:rsidRDefault="00150B64" w:rsidP="00150B64">
      <w:pPr>
        <w:pStyle w:val="PL"/>
      </w:pPr>
      <w:r>
        <w:t xml:space="preserve">      required:</w:t>
      </w:r>
    </w:p>
    <w:p w14:paraId="51570501" w14:textId="77777777" w:rsidR="00150B64" w:rsidRDefault="00150B64" w:rsidP="00150B64">
      <w:pPr>
        <w:pStyle w:val="PL"/>
      </w:pPr>
      <w:r>
        <w:t xml:space="preserve">        - relayServCode</w:t>
      </w:r>
    </w:p>
    <w:p w14:paraId="1267D194" w14:textId="77777777" w:rsidR="00150B64" w:rsidRDefault="00150B64" w:rsidP="00150B64">
      <w:pPr>
        <w:pStyle w:val="PL"/>
      </w:pPr>
      <w:r>
        <w:t xml:space="preserve">        - ueSecurityCapability</w:t>
      </w:r>
    </w:p>
    <w:p w14:paraId="33DFE8EB" w14:textId="77777777" w:rsidR="00150B64" w:rsidRDefault="00150B64" w:rsidP="00150B64">
      <w:pPr>
        <w:pStyle w:val="PL"/>
      </w:pPr>
      <w:r>
        <w:t xml:space="preserve">      properties:</w:t>
      </w:r>
    </w:p>
    <w:p w14:paraId="2FF74428" w14:textId="77777777" w:rsidR="00150B64" w:rsidRDefault="00150B64" w:rsidP="00150B64">
      <w:pPr>
        <w:pStyle w:val="PL"/>
      </w:pPr>
      <w:r>
        <w:t xml:space="preserve">        relayServCode:</w:t>
      </w:r>
    </w:p>
    <w:p w14:paraId="3BFE82A1" w14:textId="77777777" w:rsidR="00150B64" w:rsidRDefault="00150B64" w:rsidP="00150B64">
      <w:pPr>
        <w:pStyle w:val="PL"/>
      </w:pPr>
      <w:r>
        <w:t xml:space="preserve">          $ref: 'TS29571_CommonData.yaml#/components/schemas/RelayServiceCode'</w:t>
      </w:r>
    </w:p>
    <w:p w14:paraId="2DE63AFF" w14:textId="77777777" w:rsidR="00150B64" w:rsidRDefault="00150B64" w:rsidP="00150B64">
      <w:pPr>
        <w:pStyle w:val="PL"/>
      </w:pPr>
      <w:r>
        <w:t xml:space="preserve">        ueSecurityCapability:</w:t>
      </w:r>
    </w:p>
    <w:p w14:paraId="747220AD" w14:textId="77777777" w:rsidR="00150B64" w:rsidRDefault="00150B64" w:rsidP="00150B64">
      <w:pPr>
        <w:pStyle w:val="PL"/>
        <w:rPr>
          <w:lang w:eastAsia="en-GB"/>
        </w:rPr>
      </w:pPr>
      <w:r>
        <w:t xml:space="preserve">          $ref: '#/components/schemas/UeSecurityCapability'</w:t>
      </w:r>
    </w:p>
    <w:p w14:paraId="595C7718" w14:textId="77777777" w:rsidR="00150B64" w:rsidRDefault="00150B64" w:rsidP="00150B64">
      <w:pPr>
        <w:pStyle w:val="PL"/>
      </w:pPr>
    </w:p>
    <w:p w14:paraId="4B51C370" w14:textId="77777777" w:rsidR="00150B64" w:rsidRDefault="00150B64" w:rsidP="00150B64">
      <w:pPr>
        <w:pStyle w:val="PL"/>
        <w:rPr>
          <w:lang w:eastAsia="en-GB"/>
        </w:rPr>
      </w:pPr>
      <w:r>
        <w:t xml:space="preserve">    MonitorKeyRespData:</w:t>
      </w:r>
    </w:p>
    <w:p w14:paraId="1AC372DC" w14:textId="77777777" w:rsidR="00150B64" w:rsidRDefault="00150B64" w:rsidP="00150B64">
      <w:pPr>
        <w:pStyle w:val="PL"/>
      </w:pPr>
      <w:r>
        <w:lastRenderedPageBreak/>
        <w:t xml:space="preserve">      type: object</w:t>
      </w:r>
    </w:p>
    <w:p w14:paraId="571A2D39" w14:textId="77777777" w:rsidR="00150B64" w:rsidRDefault="00150B64" w:rsidP="00150B64">
      <w:pPr>
        <w:pStyle w:val="PL"/>
      </w:pPr>
      <w:r>
        <w:t xml:space="preserve">      description: Represents the obtained Monitor Discovery Key Data for a UE</w:t>
      </w:r>
    </w:p>
    <w:p w14:paraId="2245D29A" w14:textId="77777777" w:rsidR="00150B64" w:rsidRDefault="00150B64" w:rsidP="00150B64">
      <w:pPr>
        <w:pStyle w:val="PL"/>
      </w:pPr>
      <w:r>
        <w:t xml:space="preserve">      required:</w:t>
      </w:r>
    </w:p>
    <w:p w14:paraId="6BAD3130" w14:textId="77777777" w:rsidR="00150B64" w:rsidRDefault="00150B64" w:rsidP="00150B64">
      <w:pPr>
        <w:pStyle w:val="PL"/>
      </w:pPr>
      <w:r>
        <w:t xml:space="preserve">        - </w:t>
      </w:r>
      <w:r>
        <w:rPr>
          <w:lang w:eastAsia="zh-CN"/>
        </w:rPr>
        <w:t>chosenPc5CipheringAlgorithm</w:t>
      </w:r>
    </w:p>
    <w:p w14:paraId="6E44F712" w14:textId="77777777" w:rsidR="00150B64" w:rsidRDefault="00150B64" w:rsidP="00150B64">
      <w:pPr>
        <w:pStyle w:val="PL"/>
      </w:pPr>
      <w:r>
        <w:t xml:space="preserve">        - </w:t>
      </w:r>
      <w:r>
        <w:rPr>
          <w:lang w:eastAsia="zh-CN"/>
        </w:rPr>
        <w:t>discSecMaterials</w:t>
      </w:r>
    </w:p>
    <w:p w14:paraId="66C75876" w14:textId="77777777" w:rsidR="00150B64" w:rsidRDefault="00150B64" w:rsidP="00150B64">
      <w:pPr>
        <w:pStyle w:val="PL"/>
      </w:pPr>
      <w:r>
        <w:t xml:space="preserve">      properties:</w:t>
      </w:r>
    </w:p>
    <w:p w14:paraId="08998881" w14:textId="77777777" w:rsidR="00150B64" w:rsidRDefault="00150B64" w:rsidP="00150B64">
      <w:pPr>
        <w:pStyle w:val="PL"/>
      </w:pPr>
      <w:r>
        <w:t xml:space="preserve">        </w:t>
      </w:r>
      <w:r>
        <w:rPr>
          <w:lang w:eastAsia="zh-CN"/>
        </w:rPr>
        <w:t>chosenPc5CipheringAlgorithm</w:t>
      </w:r>
      <w:r>
        <w:t>:</w:t>
      </w:r>
    </w:p>
    <w:p w14:paraId="051663FB" w14:textId="77777777" w:rsidR="00150B64" w:rsidRDefault="00150B64" w:rsidP="00150B64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ChosenPc5CipheringAlgorithm</w:t>
      </w:r>
      <w:r>
        <w:t>'</w:t>
      </w:r>
    </w:p>
    <w:p w14:paraId="4706409E" w14:textId="77777777" w:rsidR="00150B64" w:rsidRDefault="00150B64" w:rsidP="00150B64">
      <w:pPr>
        <w:pStyle w:val="PL"/>
      </w:pPr>
      <w:r>
        <w:t xml:space="preserve">        </w:t>
      </w:r>
      <w:r>
        <w:rPr>
          <w:lang w:eastAsia="zh-CN"/>
        </w:rPr>
        <w:t>discSecMaterials</w:t>
      </w:r>
      <w:r>
        <w:t>:</w:t>
      </w:r>
    </w:p>
    <w:p w14:paraId="55E9BC39" w14:textId="77777777" w:rsidR="00150B64" w:rsidRDefault="00150B64" w:rsidP="00150B64">
      <w:pPr>
        <w:pStyle w:val="PL"/>
      </w:pPr>
      <w:r>
        <w:t xml:space="preserve">          $ref: '#/components/schemas/</w:t>
      </w:r>
      <w:r>
        <w:rPr>
          <w:lang w:eastAsia="zh-CN"/>
        </w:rPr>
        <w:t>DiscSecMaterials</w:t>
      </w:r>
      <w:r>
        <w:t>'</w:t>
      </w:r>
    </w:p>
    <w:p w14:paraId="02E6B3D9" w14:textId="77777777" w:rsidR="00150B64" w:rsidRDefault="00150B64" w:rsidP="00150B64">
      <w:pPr>
        <w:pStyle w:val="PL"/>
        <w:rPr>
          <w:lang w:eastAsia="en-GB"/>
        </w:rPr>
      </w:pPr>
      <w:r>
        <w:t xml:space="preserve">    DiscoveryKeyReqData:</w:t>
      </w:r>
    </w:p>
    <w:p w14:paraId="678E36D7" w14:textId="77777777" w:rsidR="00150B64" w:rsidRDefault="00150B64" w:rsidP="00150B64">
      <w:pPr>
        <w:pStyle w:val="PL"/>
      </w:pPr>
      <w:r>
        <w:t xml:space="preserve">      type: object</w:t>
      </w:r>
    </w:p>
    <w:p w14:paraId="55DAB9FC" w14:textId="77777777" w:rsidR="00150B64" w:rsidRDefault="00150B64" w:rsidP="00150B64">
      <w:pPr>
        <w:pStyle w:val="PL"/>
      </w:pPr>
      <w:r>
        <w:t xml:space="preserve">      description: Data used to request the discovery key to monitor for a discoverer UE</w:t>
      </w:r>
    </w:p>
    <w:p w14:paraId="431DEE42" w14:textId="77777777" w:rsidR="00150B64" w:rsidRDefault="00150B64" w:rsidP="00150B64">
      <w:pPr>
        <w:pStyle w:val="PL"/>
      </w:pPr>
      <w:r>
        <w:t xml:space="preserve">      required:</w:t>
      </w:r>
    </w:p>
    <w:p w14:paraId="6E4A4186" w14:textId="77777777" w:rsidR="00150B64" w:rsidRDefault="00150B64" w:rsidP="00150B64">
      <w:pPr>
        <w:pStyle w:val="PL"/>
      </w:pPr>
      <w:r>
        <w:t xml:space="preserve">        - relayServCode</w:t>
      </w:r>
    </w:p>
    <w:p w14:paraId="31C0B2EF" w14:textId="77777777" w:rsidR="00150B64" w:rsidRDefault="00150B64" w:rsidP="00150B64">
      <w:pPr>
        <w:pStyle w:val="PL"/>
      </w:pPr>
      <w:r>
        <w:t xml:space="preserve">        - ueSecurityCapability</w:t>
      </w:r>
    </w:p>
    <w:p w14:paraId="489D3B0A" w14:textId="77777777" w:rsidR="00150B64" w:rsidRDefault="00150B64" w:rsidP="00150B64">
      <w:pPr>
        <w:pStyle w:val="PL"/>
      </w:pPr>
      <w:r>
        <w:t xml:space="preserve">      properties:</w:t>
      </w:r>
    </w:p>
    <w:p w14:paraId="52EEBBA9" w14:textId="77777777" w:rsidR="00150B64" w:rsidRDefault="00150B64" w:rsidP="00150B64">
      <w:pPr>
        <w:pStyle w:val="PL"/>
      </w:pPr>
      <w:r>
        <w:t xml:space="preserve">        relayServCode:</w:t>
      </w:r>
    </w:p>
    <w:p w14:paraId="2BA211BF" w14:textId="77777777" w:rsidR="00150B64" w:rsidRDefault="00150B64" w:rsidP="00150B64">
      <w:pPr>
        <w:pStyle w:val="PL"/>
      </w:pPr>
      <w:r>
        <w:t xml:space="preserve">          $ref: 'TS29571_CommonData.yaml#/components/schemas/RelayServiceCode'</w:t>
      </w:r>
    </w:p>
    <w:p w14:paraId="038F8D94" w14:textId="77777777" w:rsidR="00150B64" w:rsidRDefault="00150B64" w:rsidP="00150B64">
      <w:pPr>
        <w:pStyle w:val="PL"/>
      </w:pPr>
      <w:r>
        <w:t xml:space="preserve">        ueSecurityCapability:</w:t>
      </w:r>
    </w:p>
    <w:p w14:paraId="35371B4B" w14:textId="77777777" w:rsidR="00150B64" w:rsidRDefault="00150B64" w:rsidP="00150B64">
      <w:pPr>
        <w:pStyle w:val="PL"/>
        <w:rPr>
          <w:lang w:eastAsia="en-GB"/>
        </w:rPr>
      </w:pPr>
      <w:r>
        <w:t xml:space="preserve">          $ref: '#/components/schemas/UeSecurityCapability'</w:t>
      </w:r>
    </w:p>
    <w:p w14:paraId="1E1ECC63" w14:textId="77777777" w:rsidR="00150B64" w:rsidRDefault="00150B64" w:rsidP="00150B64">
      <w:pPr>
        <w:pStyle w:val="PL"/>
      </w:pPr>
    </w:p>
    <w:p w14:paraId="1E93B806" w14:textId="77777777" w:rsidR="00150B64" w:rsidRDefault="00150B64" w:rsidP="00150B64">
      <w:pPr>
        <w:pStyle w:val="PL"/>
        <w:rPr>
          <w:lang w:eastAsia="en-GB"/>
        </w:rPr>
      </w:pPr>
      <w:r>
        <w:t xml:space="preserve">    DiscoveryKeyRespData:</w:t>
      </w:r>
    </w:p>
    <w:p w14:paraId="240791A7" w14:textId="77777777" w:rsidR="00150B64" w:rsidRDefault="00150B64" w:rsidP="00150B64">
      <w:pPr>
        <w:pStyle w:val="PL"/>
      </w:pPr>
      <w:r>
        <w:t xml:space="preserve">      type: object</w:t>
      </w:r>
    </w:p>
    <w:p w14:paraId="516B747B" w14:textId="77777777" w:rsidR="00150B64" w:rsidRDefault="00150B64" w:rsidP="00150B64">
      <w:pPr>
        <w:pStyle w:val="PL"/>
      </w:pPr>
      <w:r>
        <w:t xml:space="preserve">      description: Represents the obtained Monitor Discovery Key Data for a discoverer UE</w:t>
      </w:r>
    </w:p>
    <w:p w14:paraId="22607118" w14:textId="77777777" w:rsidR="00150B64" w:rsidRDefault="00150B64" w:rsidP="00150B64">
      <w:pPr>
        <w:pStyle w:val="PL"/>
      </w:pPr>
      <w:r>
        <w:t xml:space="preserve">      required:</w:t>
      </w:r>
    </w:p>
    <w:p w14:paraId="68DF7A76" w14:textId="77777777" w:rsidR="00150B64" w:rsidRDefault="00150B64" w:rsidP="00150B64">
      <w:pPr>
        <w:pStyle w:val="PL"/>
      </w:pPr>
      <w:r>
        <w:t xml:space="preserve">        - </w:t>
      </w:r>
      <w:r>
        <w:rPr>
          <w:lang w:eastAsia="zh-CN"/>
        </w:rPr>
        <w:t>chosenPc5CipheringAlgorithm</w:t>
      </w:r>
    </w:p>
    <w:p w14:paraId="6069EB6A" w14:textId="77777777" w:rsidR="00150B64" w:rsidRDefault="00150B64" w:rsidP="00150B64">
      <w:pPr>
        <w:pStyle w:val="PL"/>
      </w:pPr>
      <w:r>
        <w:t xml:space="preserve">        - </w:t>
      </w:r>
      <w:r>
        <w:rPr>
          <w:lang w:eastAsia="zh-CN"/>
        </w:rPr>
        <w:t>discSecMaterials</w:t>
      </w:r>
    </w:p>
    <w:p w14:paraId="5A792696" w14:textId="77777777" w:rsidR="00150B64" w:rsidRDefault="00150B64" w:rsidP="00150B64">
      <w:pPr>
        <w:pStyle w:val="PL"/>
      </w:pPr>
      <w:r>
        <w:t xml:space="preserve">      properties:</w:t>
      </w:r>
    </w:p>
    <w:p w14:paraId="74CA239A" w14:textId="77777777" w:rsidR="00150B64" w:rsidRDefault="00150B64" w:rsidP="00150B64">
      <w:pPr>
        <w:pStyle w:val="PL"/>
      </w:pPr>
      <w:r>
        <w:t xml:space="preserve">        </w:t>
      </w:r>
      <w:r>
        <w:rPr>
          <w:lang w:eastAsia="zh-CN"/>
        </w:rPr>
        <w:t>chosenPc5CipheringAlgorithm</w:t>
      </w:r>
      <w:r>
        <w:t>:</w:t>
      </w:r>
    </w:p>
    <w:p w14:paraId="09C4C65B" w14:textId="77777777" w:rsidR="00150B64" w:rsidRDefault="00150B64" w:rsidP="00150B64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ChosenPc5CipheringAlgorithm</w:t>
      </w:r>
      <w:r>
        <w:t>'</w:t>
      </w:r>
    </w:p>
    <w:p w14:paraId="5CFA4AD4" w14:textId="77777777" w:rsidR="00150B64" w:rsidRDefault="00150B64" w:rsidP="00150B64">
      <w:pPr>
        <w:pStyle w:val="PL"/>
      </w:pPr>
      <w:r>
        <w:t xml:space="preserve">        </w:t>
      </w:r>
      <w:r>
        <w:rPr>
          <w:lang w:eastAsia="zh-CN"/>
        </w:rPr>
        <w:t>discSecMaterials</w:t>
      </w:r>
      <w:r>
        <w:t>:</w:t>
      </w:r>
    </w:p>
    <w:p w14:paraId="09158295" w14:textId="77777777" w:rsidR="00150B64" w:rsidRDefault="00150B64" w:rsidP="00150B64">
      <w:pPr>
        <w:pStyle w:val="PL"/>
      </w:pPr>
      <w:r>
        <w:t xml:space="preserve">          $ref: '#/components/schemas/</w:t>
      </w:r>
      <w:r>
        <w:rPr>
          <w:lang w:eastAsia="zh-CN"/>
        </w:rPr>
        <w:t>DiscSecMaterials</w:t>
      </w:r>
      <w:r>
        <w:t>'</w:t>
      </w:r>
    </w:p>
    <w:p w14:paraId="193F4042" w14:textId="77777777" w:rsidR="00150B64" w:rsidRDefault="00150B64" w:rsidP="00150B64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DiscSecMaterials</w:t>
      </w:r>
      <w:r>
        <w:t>:</w:t>
      </w:r>
    </w:p>
    <w:p w14:paraId="2A90EB4F" w14:textId="77777777" w:rsidR="00150B64" w:rsidRDefault="00150B64" w:rsidP="00150B64">
      <w:pPr>
        <w:pStyle w:val="PL"/>
      </w:pPr>
      <w:r>
        <w:t xml:space="preserve">      type: object</w:t>
      </w:r>
    </w:p>
    <w:p w14:paraId="14A00C8B" w14:textId="77777777" w:rsidR="00150B64" w:rsidRDefault="00150B64" w:rsidP="00150B64">
      <w:pPr>
        <w:pStyle w:val="PL"/>
      </w:pPr>
      <w:r>
        <w:t xml:space="preserve">      description: Represents the discovery security materials</w:t>
      </w:r>
    </w:p>
    <w:p w14:paraId="5B0DF7FA" w14:textId="77777777" w:rsidR="00150B64" w:rsidRDefault="00150B64" w:rsidP="00150B64">
      <w:pPr>
        <w:pStyle w:val="PL"/>
      </w:pPr>
      <w:r>
        <w:t xml:space="preserve">      properties:</w:t>
      </w:r>
      <w:bookmarkStart w:id="8" w:name="_Hlk149933486"/>
      <w:bookmarkStart w:id="9" w:name="_Hlk149924122"/>
    </w:p>
    <w:p w14:paraId="41EF1699" w14:textId="77777777" w:rsidR="00150B64" w:rsidRDefault="00150B64" w:rsidP="00150B64">
      <w:pPr>
        <w:pStyle w:val="PL"/>
      </w:pPr>
      <w:r>
        <w:t xml:space="preserve">        duik:</w:t>
      </w:r>
    </w:p>
    <w:p w14:paraId="0C42D130" w14:textId="77777777" w:rsidR="00150B64" w:rsidRDefault="00150B64" w:rsidP="00150B64">
      <w:pPr>
        <w:pStyle w:val="PL"/>
        <w:tabs>
          <w:tab w:val="clear" w:pos="1152"/>
          <w:tab w:val="left" w:pos="990"/>
        </w:tabs>
      </w:pPr>
      <w:r>
        <w:t xml:space="preserve">          $</w:t>
      </w:r>
      <w:r>
        <w:rPr>
          <w:lang w:eastAsia="zh-CN"/>
        </w:rPr>
        <w:t>ref</w:t>
      </w:r>
      <w:r>
        <w:t>: '#/components/schemas/Duik'</w:t>
      </w:r>
    </w:p>
    <w:p w14:paraId="7A5FDD99" w14:textId="77777777" w:rsidR="00150B64" w:rsidRDefault="00150B64" w:rsidP="00150B64">
      <w:pPr>
        <w:pStyle w:val="PL"/>
      </w:pPr>
      <w:r>
        <w:t xml:space="preserve">        dusk:</w:t>
      </w:r>
    </w:p>
    <w:p w14:paraId="4AC53B81" w14:textId="77777777" w:rsidR="00150B64" w:rsidRDefault="00150B64" w:rsidP="00150B64">
      <w:pPr>
        <w:pStyle w:val="PL"/>
        <w:tabs>
          <w:tab w:val="clear" w:pos="1152"/>
          <w:tab w:val="left" w:pos="990"/>
        </w:tabs>
      </w:pPr>
      <w:r>
        <w:t xml:space="preserve">          $</w:t>
      </w:r>
      <w:r>
        <w:rPr>
          <w:lang w:eastAsia="zh-CN"/>
        </w:rPr>
        <w:t>ref</w:t>
      </w:r>
      <w:r>
        <w:t>: '#/components/schemas/</w:t>
      </w:r>
      <w:r>
        <w:rPr>
          <w:lang w:eastAsia="zh-CN"/>
        </w:rPr>
        <w:t>Dusk</w:t>
      </w:r>
      <w:r>
        <w:t>'</w:t>
      </w:r>
    </w:p>
    <w:p w14:paraId="0B88A6B2" w14:textId="77777777" w:rsidR="00150B64" w:rsidRDefault="00150B64" w:rsidP="00150B64">
      <w:pPr>
        <w:pStyle w:val="PL"/>
      </w:pPr>
      <w:r>
        <w:t xml:space="preserve">        duck:</w:t>
      </w:r>
    </w:p>
    <w:p w14:paraId="146FC48C" w14:textId="77777777" w:rsidR="00150B64" w:rsidRDefault="00150B64" w:rsidP="00150B64">
      <w:pPr>
        <w:pStyle w:val="PL"/>
        <w:tabs>
          <w:tab w:val="clear" w:pos="1152"/>
          <w:tab w:val="left" w:pos="990"/>
        </w:tabs>
      </w:pPr>
      <w:r>
        <w:t xml:space="preserve">          $</w:t>
      </w:r>
      <w:r>
        <w:rPr>
          <w:lang w:eastAsia="zh-CN"/>
        </w:rPr>
        <w:t>ref</w:t>
      </w:r>
      <w:r>
        <w:t>: '#/components/schemas/</w:t>
      </w:r>
      <w:r>
        <w:rPr>
          <w:lang w:eastAsia="zh-CN"/>
        </w:rPr>
        <w:t>Duck</w:t>
      </w:r>
      <w:r>
        <w:t>'</w:t>
      </w:r>
    </w:p>
    <w:bookmarkEnd w:id="8"/>
    <w:bookmarkEnd w:id="9"/>
    <w:p w14:paraId="1ED3E615" w14:textId="77777777" w:rsidR="00150B64" w:rsidRDefault="00150B64" w:rsidP="00150B64">
      <w:pPr>
        <w:pStyle w:val="PL"/>
        <w:rPr>
          <w:lang w:eastAsia="en-GB"/>
        </w:rPr>
      </w:pPr>
    </w:p>
    <w:p w14:paraId="422E8873" w14:textId="77777777" w:rsidR="00150B64" w:rsidRDefault="00150B64" w:rsidP="00150B64">
      <w:pPr>
        <w:pStyle w:val="PL"/>
      </w:pPr>
    </w:p>
    <w:p w14:paraId="0E356EEF" w14:textId="77777777" w:rsidR="00150B64" w:rsidRDefault="00150B64" w:rsidP="00150B64">
      <w:pPr>
        <w:pStyle w:val="PL"/>
      </w:pPr>
    </w:p>
    <w:p w14:paraId="32ED816B" w14:textId="77777777" w:rsidR="00150B64" w:rsidRDefault="00150B64" w:rsidP="00150B64">
      <w:pPr>
        <w:pStyle w:val="PL"/>
        <w:rPr>
          <w:lang w:eastAsia="en-GB"/>
        </w:rPr>
      </w:pPr>
      <w:r>
        <w:t># SIMPLE TYPES:</w:t>
      </w:r>
    </w:p>
    <w:p w14:paraId="5C8AC15B" w14:textId="77777777" w:rsidR="00150B64" w:rsidRDefault="00150B64" w:rsidP="00150B64">
      <w:pPr>
        <w:pStyle w:val="PL"/>
        <w:rPr>
          <w:lang w:eastAsia="en-GB"/>
        </w:rPr>
      </w:pPr>
      <w:r>
        <w:t xml:space="preserve">    UserInfoId:</w:t>
      </w:r>
    </w:p>
    <w:p w14:paraId="4F387E15" w14:textId="4EB4331A" w:rsidR="00150B64" w:rsidRDefault="00150B64" w:rsidP="00150B64">
      <w:pPr>
        <w:pStyle w:val="PL"/>
        <w:rPr>
          <w:ins w:id="10" w:author="huawei" w:date="2024-09-30T17:29:00Z"/>
        </w:rPr>
      </w:pPr>
      <w:ins w:id="11" w:author="huawei" w:date="2024-09-30T17:29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</w:rPr>
          <w:t xml:space="preserve">Contains the </w:t>
        </w:r>
      </w:ins>
      <w:ins w:id="12" w:author="huawei" w:date="2024-09-30T17:30:00Z">
        <w:r>
          <w:t>User Info ID</w:t>
        </w:r>
      </w:ins>
      <w:ins w:id="13" w:author="huawei" w:date="2024-09-30T17:29:00Z">
        <w:r>
          <w:rPr>
            <w:rFonts w:cs="Arial"/>
            <w:szCs w:val="18"/>
          </w:rPr>
          <w:t>.</w:t>
        </w:r>
      </w:ins>
    </w:p>
    <w:p w14:paraId="5228B7F1" w14:textId="77777777" w:rsidR="00150B64" w:rsidRDefault="00150B64" w:rsidP="00150B64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7F258A5D" w14:textId="77777777" w:rsidR="00150B64" w:rsidRDefault="00150B64" w:rsidP="00150B64">
      <w:pPr>
        <w:pStyle w:val="PL"/>
      </w:pPr>
    </w:p>
    <w:p w14:paraId="5E3A0E9D" w14:textId="77777777" w:rsidR="00150B64" w:rsidRDefault="00150B64" w:rsidP="00150B64">
      <w:pPr>
        <w:pStyle w:val="PL"/>
        <w:rPr>
          <w:lang w:eastAsia="en-GB"/>
        </w:rPr>
      </w:pPr>
      <w:r>
        <w:t xml:space="preserve">    UeSecurityCapability:</w:t>
      </w:r>
    </w:p>
    <w:p w14:paraId="744F8E8C" w14:textId="77777777" w:rsidR="00150B64" w:rsidRDefault="00150B64" w:rsidP="00150B64">
      <w:pPr>
        <w:pStyle w:val="PL"/>
        <w:rPr>
          <w:lang w:eastAsia="en-GB"/>
        </w:rPr>
      </w:pPr>
      <w:r>
        <w:t xml:space="preserve">      $ref: 'TS29571_CommonData.yaml#/components/schemas/Bytes'</w:t>
      </w:r>
    </w:p>
    <w:p w14:paraId="2B1C982E" w14:textId="77777777" w:rsidR="00150B64" w:rsidRDefault="00150B64" w:rsidP="00150B64">
      <w:pPr>
        <w:pStyle w:val="PL"/>
      </w:pPr>
    </w:p>
    <w:p w14:paraId="0306F85A" w14:textId="77777777" w:rsidR="00150B64" w:rsidRDefault="00150B64" w:rsidP="00150B64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ChosenPc5CipheringAlgorithm</w:t>
      </w:r>
      <w:r>
        <w:t>:</w:t>
      </w:r>
    </w:p>
    <w:p w14:paraId="3D724DCB" w14:textId="77777777" w:rsidR="00150B64" w:rsidRDefault="00150B64" w:rsidP="00150B6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rPr>
          <w:lang w:eastAsia="zh-CN"/>
        </w:rPr>
        <w:t>chosen PC5 ciphering algorithm</w:t>
      </w:r>
      <w:r>
        <w:rPr>
          <w:rFonts w:cs="Arial"/>
          <w:szCs w:val="18"/>
        </w:rPr>
        <w:t>.</w:t>
      </w:r>
    </w:p>
    <w:p w14:paraId="651F27F5" w14:textId="77777777" w:rsidR="00150B64" w:rsidRDefault="00150B64" w:rsidP="00150B64">
      <w:pPr>
        <w:pStyle w:val="PL"/>
      </w:pPr>
      <w:r>
        <w:t xml:space="preserve">      type: integer</w:t>
      </w:r>
    </w:p>
    <w:p w14:paraId="774CD038" w14:textId="77777777" w:rsidR="00150B64" w:rsidRDefault="00150B64" w:rsidP="00150B64">
      <w:pPr>
        <w:pStyle w:val="PL"/>
      </w:pPr>
    </w:p>
    <w:p w14:paraId="58DCFBF6" w14:textId="77777777" w:rsidR="00150B64" w:rsidRDefault="00150B64" w:rsidP="00150B64">
      <w:pPr>
        <w:pStyle w:val="PL"/>
        <w:rPr>
          <w:lang w:eastAsia="en-GB"/>
        </w:rPr>
      </w:pPr>
      <w:bookmarkStart w:id="14" w:name="_Hlk149924135"/>
      <w:bookmarkStart w:id="15" w:name="_Hlk149933523"/>
      <w:r>
        <w:t xml:space="preserve">    </w:t>
      </w:r>
      <w:r>
        <w:rPr>
          <w:lang w:eastAsia="zh-CN"/>
        </w:rPr>
        <w:t>Duik</w:t>
      </w:r>
      <w:r>
        <w:t>:</w:t>
      </w:r>
    </w:p>
    <w:p w14:paraId="30BB03E1" w14:textId="77777777" w:rsidR="00150B64" w:rsidRDefault="00150B64" w:rsidP="00150B64">
      <w:pPr>
        <w:pStyle w:val="PL"/>
        <w:rPr>
          <w:lang w:eastAsia="en-GB"/>
        </w:rPr>
      </w:pPr>
      <w:r>
        <w:t xml:space="preserve">      $ref: 'TS29571_CommonData.yaml#/components/schemas/Bytes'</w:t>
      </w:r>
    </w:p>
    <w:bookmarkEnd w:id="14"/>
    <w:p w14:paraId="11909DB7" w14:textId="77777777" w:rsidR="00150B64" w:rsidRDefault="00150B64" w:rsidP="00150B64">
      <w:pPr>
        <w:pStyle w:val="PL"/>
      </w:pPr>
    </w:p>
    <w:p w14:paraId="73FF3A30" w14:textId="77777777" w:rsidR="00150B64" w:rsidRDefault="00150B64" w:rsidP="00150B64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Dusk</w:t>
      </w:r>
      <w:r>
        <w:t>:</w:t>
      </w:r>
    </w:p>
    <w:p w14:paraId="216832EF" w14:textId="77777777" w:rsidR="00150B64" w:rsidRDefault="00150B64" w:rsidP="00150B64">
      <w:pPr>
        <w:pStyle w:val="PL"/>
        <w:rPr>
          <w:lang w:eastAsia="en-GB"/>
        </w:rPr>
      </w:pPr>
      <w:r>
        <w:t xml:space="preserve">      $ref: 'TS29571_CommonData.yaml#/components/schemas/Bytes'</w:t>
      </w:r>
    </w:p>
    <w:p w14:paraId="3576B917" w14:textId="77777777" w:rsidR="00150B64" w:rsidRDefault="00150B64" w:rsidP="00150B64">
      <w:pPr>
        <w:pStyle w:val="PL"/>
      </w:pPr>
    </w:p>
    <w:p w14:paraId="26A77F06" w14:textId="77777777" w:rsidR="00150B64" w:rsidRDefault="00150B64" w:rsidP="00150B64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Duck</w:t>
      </w:r>
      <w:r>
        <w:t>:</w:t>
      </w:r>
    </w:p>
    <w:p w14:paraId="02C0D097" w14:textId="77777777" w:rsidR="00150B64" w:rsidRDefault="00150B64" w:rsidP="00150B64">
      <w:pPr>
        <w:pStyle w:val="PL"/>
        <w:rPr>
          <w:lang w:eastAsia="en-GB"/>
        </w:rPr>
      </w:pPr>
      <w:r>
        <w:t xml:space="preserve">      $ref: 'TS29571_CommonData.yaml#/components/schemas/Bytes'</w:t>
      </w:r>
    </w:p>
    <w:p w14:paraId="3A0EE84E" w14:textId="77777777" w:rsidR="00150B64" w:rsidRDefault="00150B64" w:rsidP="00150B64">
      <w:pPr>
        <w:pStyle w:val="PL"/>
      </w:pPr>
    </w:p>
    <w:bookmarkEnd w:id="15"/>
    <w:p w14:paraId="68F2BBB2" w14:textId="77777777" w:rsidR="00150B64" w:rsidRDefault="00150B64" w:rsidP="00150B64">
      <w:pPr>
        <w:pStyle w:val="PL"/>
        <w:rPr>
          <w:lang w:eastAsia="en-GB"/>
        </w:rPr>
      </w:pPr>
      <w:r>
        <w:t># ENUMS:</w:t>
      </w:r>
    </w:p>
    <w:p w14:paraId="431797D2" w14:textId="77777777" w:rsidR="00150B64" w:rsidRDefault="00150B64" w:rsidP="00150B64">
      <w:pPr>
        <w:pStyle w:val="PL"/>
      </w:pPr>
    </w:p>
    <w:p w14:paraId="29A68B50" w14:textId="77777777" w:rsidR="00977C98" w:rsidRPr="00E23888" w:rsidRDefault="00977C98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7EC4B" w14:textId="77777777" w:rsidR="008240AD" w:rsidRDefault="008240AD">
      <w:r>
        <w:separator/>
      </w:r>
    </w:p>
  </w:endnote>
  <w:endnote w:type="continuationSeparator" w:id="0">
    <w:p w14:paraId="417CA190" w14:textId="77777777" w:rsidR="008240AD" w:rsidRDefault="00824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D3667" w14:textId="77777777" w:rsidR="008240AD" w:rsidRDefault="008240AD">
      <w:r>
        <w:separator/>
      </w:r>
    </w:p>
  </w:footnote>
  <w:footnote w:type="continuationSeparator" w:id="0">
    <w:p w14:paraId="2A862454" w14:textId="77777777" w:rsidR="008240AD" w:rsidRDefault="00824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E23888" w:rsidRDefault="00E238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23888" w:rsidRDefault="00E2388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23888" w:rsidRDefault="00E2388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23888" w:rsidRDefault="00E2388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4531F"/>
    <w:rsid w:val="0005682E"/>
    <w:rsid w:val="000756C1"/>
    <w:rsid w:val="00093E1C"/>
    <w:rsid w:val="000A2B3E"/>
    <w:rsid w:val="000A6394"/>
    <w:rsid w:val="000B7FED"/>
    <w:rsid w:val="000C038A"/>
    <w:rsid w:val="000C114B"/>
    <w:rsid w:val="000C6598"/>
    <w:rsid w:val="000D01FD"/>
    <w:rsid w:val="000D44B3"/>
    <w:rsid w:val="000D6ED8"/>
    <w:rsid w:val="000E2F23"/>
    <w:rsid w:val="001062AF"/>
    <w:rsid w:val="00122715"/>
    <w:rsid w:val="001312F9"/>
    <w:rsid w:val="00136036"/>
    <w:rsid w:val="00145D43"/>
    <w:rsid w:val="00150B64"/>
    <w:rsid w:val="00157971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062C5"/>
    <w:rsid w:val="002074A7"/>
    <w:rsid w:val="0022151F"/>
    <w:rsid w:val="00227016"/>
    <w:rsid w:val="00247857"/>
    <w:rsid w:val="0026004D"/>
    <w:rsid w:val="002640DD"/>
    <w:rsid w:val="00275D12"/>
    <w:rsid w:val="00284FEB"/>
    <w:rsid w:val="002860C4"/>
    <w:rsid w:val="002A2752"/>
    <w:rsid w:val="002B5741"/>
    <w:rsid w:val="002C6560"/>
    <w:rsid w:val="002D2017"/>
    <w:rsid w:val="002E472E"/>
    <w:rsid w:val="002E4CA8"/>
    <w:rsid w:val="002E6CA4"/>
    <w:rsid w:val="00305409"/>
    <w:rsid w:val="00305FEF"/>
    <w:rsid w:val="003137B6"/>
    <w:rsid w:val="003609EF"/>
    <w:rsid w:val="0036231A"/>
    <w:rsid w:val="00365DEA"/>
    <w:rsid w:val="00366935"/>
    <w:rsid w:val="00374DD4"/>
    <w:rsid w:val="003C2519"/>
    <w:rsid w:val="003D6CD1"/>
    <w:rsid w:val="003E1A36"/>
    <w:rsid w:val="003E7169"/>
    <w:rsid w:val="00410371"/>
    <w:rsid w:val="004242F1"/>
    <w:rsid w:val="00425379"/>
    <w:rsid w:val="00481400"/>
    <w:rsid w:val="004863E3"/>
    <w:rsid w:val="00495901"/>
    <w:rsid w:val="004A529A"/>
    <w:rsid w:val="004B75B7"/>
    <w:rsid w:val="004C5589"/>
    <w:rsid w:val="004D4147"/>
    <w:rsid w:val="00511EE6"/>
    <w:rsid w:val="005141D9"/>
    <w:rsid w:val="0051580D"/>
    <w:rsid w:val="00527E5A"/>
    <w:rsid w:val="0053157A"/>
    <w:rsid w:val="005327E7"/>
    <w:rsid w:val="00547111"/>
    <w:rsid w:val="00592956"/>
    <w:rsid w:val="00592D74"/>
    <w:rsid w:val="005E2C44"/>
    <w:rsid w:val="005F7976"/>
    <w:rsid w:val="006006BE"/>
    <w:rsid w:val="00621188"/>
    <w:rsid w:val="006257ED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2B58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1637F"/>
    <w:rsid w:val="008240AD"/>
    <w:rsid w:val="008279FA"/>
    <w:rsid w:val="008626E7"/>
    <w:rsid w:val="00870EE7"/>
    <w:rsid w:val="008863B9"/>
    <w:rsid w:val="008A0DA6"/>
    <w:rsid w:val="008A45A6"/>
    <w:rsid w:val="008C0249"/>
    <w:rsid w:val="008D3CCC"/>
    <w:rsid w:val="008E0E72"/>
    <w:rsid w:val="008F3789"/>
    <w:rsid w:val="008F686C"/>
    <w:rsid w:val="009148DE"/>
    <w:rsid w:val="009239F4"/>
    <w:rsid w:val="00934176"/>
    <w:rsid w:val="00941E30"/>
    <w:rsid w:val="00954A31"/>
    <w:rsid w:val="00964D91"/>
    <w:rsid w:val="009777D9"/>
    <w:rsid w:val="00977C98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195B"/>
    <w:rsid w:val="00C66BA2"/>
    <w:rsid w:val="00C701C7"/>
    <w:rsid w:val="00C77C82"/>
    <w:rsid w:val="00C870F6"/>
    <w:rsid w:val="00C90231"/>
    <w:rsid w:val="00C95985"/>
    <w:rsid w:val="00C96B01"/>
    <w:rsid w:val="00CA138F"/>
    <w:rsid w:val="00CB7CD6"/>
    <w:rsid w:val="00CC5026"/>
    <w:rsid w:val="00CC68D0"/>
    <w:rsid w:val="00CD39D7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72F3"/>
    <w:rsid w:val="00DE34CF"/>
    <w:rsid w:val="00E13F3D"/>
    <w:rsid w:val="00E22429"/>
    <w:rsid w:val="00E23888"/>
    <w:rsid w:val="00E34898"/>
    <w:rsid w:val="00E40877"/>
    <w:rsid w:val="00E52801"/>
    <w:rsid w:val="00E9524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7366A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HeaderandFooter">
    <w:name w:val="Header and Footer"/>
    <w:basedOn w:val="a"/>
    <w:rsid w:val="00977C98"/>
    <w:pPr>
      <w:suppressAutoHyphens/>
      <w:autoSpaceDN w:val="0"/>
    </w:pPr>
    <w:rPr>
      <w:rFonts w:eastAsiaTheme="minorEastAsia"/>
    </w:rPr>
  </w:style>
  <w:style w:type="paragraph" w:customStyle="1" w:styleId="Standard">
    <w:name w:val="Standard"/>
    <w:rsid w:val="00977C98"/>
    <w:pPr>
      <w:suppressAutoHyphens/>
      <w:autoSpaceDN w:val="0"/>
      <w:spacing w:after="180"/>
    </w:pPr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3E300-AC88-40BC-916B-8DD990C3E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1523</TotalTime>
  <Pages>6</Pages>
  <Words>2136</Words>
  <Characters>12180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98</cp:revision>
  <cp:lastPrinted>1899-12-31T23:00:00Z</cp:lastPrinted>
  <dcterms:created xsi:type="dcterms:W3CDTF">2020-02-03T08:32:00Z</dcterms:created>
  <dcterms:modified xsi:type="dcterms:W3CDTF">2024-09-30T10:52:00Z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